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DC_5A_n77A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NR_CADC_NR_LTE_DC_R17-UEConTest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257"/>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w:t>
            </w:r>
            <w:r>
              <w:t xml:space="preserve">interference </w:t>
            </w:r>
            <w:r>
              <w:rPr>
                <w:noProof/>
              </w:rPr>
              <w:t xml:space="preserve">for </w:t>
            </w:r>
            <w:r>
              <w:t>DC_5A_n77A</w:t>
            </w:r>
            <w:r>
              <w:rPr>
                <w:noProof/>
              </w:rPr>
              <w:t xml:space="preserve"> test point is incorrect. For  the channel bandwidth selected for 100 MHz, n66 test </w:t>
            </w:r>
            <w:r>
              <w:t xml:space="preserve">frequency </w:t>
            </w:r>
            <w:r>
              <w:rPr>
                <w:noProof/>
              </w:rPr>
              <w:t xml:space="preserve">is outside n66 lower band edge.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chnges</w:t>
            </w:r>
          </w:p>
          <w:p>
            <w:pPr>
              <w:pStyle w:val="CRCoverPage"/>
              <w:spacing w:after="0"/>
              <w:ind w:left="100"/>
              <w:rPr>
                <w:sz w:val="18"/>
                <w:szCs w:val="18"/>
                <w:highlight w:val="yellow"/>
              </w:rPr>
            </w:pPr>
            <w:r>
              <w:rPr>
                <w:noProof/>
                <w:highlight w:val="yellow"/>
              </w:rPr>
              <w:t xml:space="preserve">Corrceted test point 1 n77 freq  to </w:t>
            </w:r>
            <w:r>
              <w:rPr>
                <w:sz w:val="18"/>
                <w:szCs w:val="18"/>
                <w:highlight w:val="yellow"/>
              </w:rPr>
              <w:t>UL/DL 3350.01 MHz</w:t>
            </w:r>
          </w:p>
          <w:p>
            <w:pPr>
              <w:pStyle w:val="CRCoverPage"/>
              <w:spacing w:after="0"/>
              <w:ind w:left="100"/>
              <w:rPr>
                <w:sz w:val="18"/>
                <w:szCs w:val="18"/>
                <w:highlight w:val="yellow"/>
              </w:rPr>
            </w:pPr>
            <w:r>
              <w:rPr>
                <w:noProof/>
                <w:highlight w:val="yellow"/>
              </w:rPr>
              <w:t xml:space="preserve">Corrceted test point 2 n77 freq  to </w:t>
            </w:r>
            <w:r>
              <w:rPr>
                <w:sz w:val="18"/>
                <w:szCs w:val="18"/>
                <w:highlight w:val="yellow"/>
              </w:rPr>
              <w:t>UL/DL 4145.01 MHz</w:t>
            </w:r>
          </w:p>
          <w:p>
            <w:pPr>
              <w:pStyle w:val="CRCoverPage"/>
              <w:spacing w:after="0"/>
              <w:ind w:left="100"/>
              <w:rPr>
                <w:noProof/>
              </w:rPr>
            </w:pPr>
            <w:r>
              <w:rPr>
                <w:noProof/>
                <w:highlight w:val="yellow"/>
              </w:rPr>
              <w:t>Resolved overlaps with R5-225111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r>
        <w:rPr>
          <w:noProof/>
        </w:rPr>
        <w:t xml:space="preserve"> </w:t>
      </w: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672"/>
        <w:gridCol w:w="992"/>
        <w:gridCol w:w="37"/>
        <w:gridCol w:w="45"/>
        <w:gridCol w:w="909"/>
        <w:gridCol w:w="1838"/>
        <w:gridCol w:w="283"/>
        <w:gridCol w:w="852"/>
        <w:gridCol w:w="1273"/>
        <w:gridCol w:w="876"/>
        <w:gridCol w:w="1688"/>
        <w:gridCol w:w="10"/>
        <w:tblGridChange w:id="55">
          <w:tblGrid>
            <w:gridCol w:w="477"/>
            <w:gridCol w:w="29"/>
            <w:gridCol w:w="816"/>
            <w:gridCol w:w="992"/>
            <w:gridCol w:w="37"/>
            <w:gridCol w:w="45"/>
            <w:gridCol w:w="909"/>
            <w:gridCol w:w="1838"/>
            <w:gridCol w:w="283"/>
            <w:gridCol w:w="852"/>
            <w:gridCol w:w="1273"/>
            <w:gridCol w:w="876"/>
            <w:gridCol w:w="1688"/>
            <w:gridCol w:w="10"/>
          </w:tblGrid>
        </w:tblGridChange>
      </w:tblGrid>
      <w:tr>
        <w:trPr>
          <w:gridAfter w:val="1"/>
          <w:wAfter w:w="10" w:type="dxa"/>
          <w:trHeight w:val="241"/>
        </w:trPr>
        <w:tc>
          <w:tcPr>
            <w:tcW w:w="10115" w:type="dxa"/>
            <w:gridSpan w:val="12"/>
            <w:vAlign w:val="center"/>
          </w:tcPr>
          <w:p>
            <w:pPr>
              <w:pStyle w:val="TAH"/>
              <w:rPr>
                <w:rFonts w:eastAsia="MS Mincho"/>
              </w:rPr>
            </w:pPr>
            <w:r>
              <w:lastRenderedPageBreak/>
              <w:t>Initial Conditions</w:t>
            </w:r>
          </w:p>
        </w:tc>
      </w:tr>
      <w:tr>
        <w:trPr>
          <w:gridAfter w:val="1"/>
          <w:wAfter w:w="10" w:type="dxa"/>
          <w:trHeight w:val="241"/>
        </w:trPr>
        <w:tc>
          <w:tcPr>
            <w:tcW w:w="5426" w:type="dxa"/>
            <w:gridSpan w:val="8"/>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8"/>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8"/>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8"/>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8"/>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2"/>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57" w:author="Kevin Wang (QMC)" w:date="2022-07-30T19:20:00Z">
            <w:trPr>
              <w:gridAfter w:val="1"/>
              <w:wAfter w:w="10" w:type="dxa"/>
              <w:trHeight w:val="241"/>
            </w:trPr>
          </w:trPrChange>
        </w:trPr>
        <w:tc>
          <w:tcPr>
            <w:tcW w:w="650" w:type="dxa"/>
            <w:vMerge w:val="restart"/>
            <w:vAlign w:val="center"/>
            <w:tcPrChange w:id="58" w:author="Kevin Wang (QMC)" w:date="2022-07-30T19:20:00Z">
              <w:tcPr>
                <w:tcW w:w="477" w:type="dxa"/>
                <w:vMerge w:val="restart"/>
                <w:vAlign w:val="center"/>
              </w:tcPr>
            </w:tcPrChange>
          </w:tcPr>
          <w:p>
            <w:pPr>
              <w:pStyle w:val="TAH"/>
            </w:pPr>
            <w:r>
              <w:t>ID</w:t>
            </w:r>
          </w:p>
        </w:tc>
        <w:tc>
          <w:tcPr>
            <w:tcW w:w="4493" w:type="dxa"/>
            <w:gridSpan w:val="6"/>
            <w:vAlign w:val="center"/>
            <w:tcPrChange w:id="59" w:author="Kevin Wang (QMC)" w:date="2022-07-30T19:20:00Z">
              <w:tcPr>
                <w:tcW w:w="4666" w:type="dxa"/>
                <w:gridSpan w:val="7"/>
                <w:vAlign w:val="center"/>
              </w:tcPr>
            </w:tcPrChange>
          </w:tcPr>
          <w:p>
            <w:pPr>
              <w:pStyle w:val="TAH"/>
              <w:rPr>
                <w:rFonts w:eastAsia="MS Mincho"/>
              </w:rPr>
            </w:pPr>
            <w:r>
              <w:rPr>
                <w:rFonts w:eastAsia="MS Mincho"/>
              </w:rPr>
              <w:t>PCC – E-UTRA</w:t>
            </w:r>
          </w:p>
        </w:tc>
        <w:tc>
          <w:tcPr>
            <w:tcW w:w="4972" w:type="dxa"/>
            <w:gridSpan w:val="5"/>
            <w:vAlign w:val="center"/>
            <w:tcPrChange w:id="60" w:author="Kevin Wang (QMC)" w:date="2022-07-30T19:20:00Z">
              <w:tcPr>
                <w:tcW w:w="4972" w:type="dxa"/>
                <w:gridSpan w:val="5"/>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62" w:author="Kevin Wang (QMC)" w:date="2022-07-30T19:20:00Z">
            <w:trPr>
              <w:gridAfter w:val="1"/>
              <w:wAfter w:w="10" w:type="dxa"/>
              <w:trHeight w:val="241"/>
            </w:trPr>
          </w:trPrChange>
        </w:trPr>
        <w:tc>
          <w:tcPr>
            <w:tcW w:w="650" w:type="dxa"/>
            <w:vMerge/>
            <w:vAlign w:val="center"/>
            <w:tcPrChange w:id="63" w:author="Kevin Wang (QMC)" w:date="2022-07-30T19:20:00Z">
              <w:tcPr>
                <w:tcW w:w="477" w:type="dxa"/>
                <w:vMerge/>
                <w:vAlign w:val="center"/>
              </w:tcPr>
            </w:tcPrChange>
          </w:tcPr>
          <w:p>
            <w:pPr>
              <w:pStyle w:val="TAC"/>
            </w:pPr>
          </w:p>
        </w:tc>
        <w:tc>
          <w:tcPr>
            <w:tcW w:w="672" w:type="dxa"/>
            <w:vAlign w:val="center"/>
            <w:tcPrChange w:id="64" w:author="Kevin Wang (QMC)" w:date="2022-07-30T19:20:00Z">
              <w:tcPr>
                <w:tcW w:w="845" w:type="dxa"/>
                <w:gridSpan w:val="2"/>
                <w:vAlign w:val="center"/>
              </w:tcPr>
            </w:tcPrChange>
          </w:tcPr>
          <w:p>
            <w:pPr>
              <w:pStyle w:val="TAH"/>
              <w:rPr>
                <w:rFonts w:eastAsia="MS Mincho"/>
              </w:rPr>
            </w:pPr>
            <w:r>
              <w:rPr>
                <w:rFonts w:eastAsia="MS Mincho"/>
              </w:rPr>
              <w:t>Band</w:t>
            </w:r>
          </w:p>
        </w:tc>
        <w:tc>
          <w:tcPr>
            <w:tcW w:w="992" w:type="dxa"/>
            <w:vAlign w:val="center"/>
            <w:tcPrChange w:id="65" w:author="Kevin Wang (QMC)" w:date="2022-07-30T19:20:00Z">
              <w:tcPr>
                <w:tcW w:w="992" w:type="dxa"/>
                <w:vAlign w:val="center"/>
              </w:tcPr>
            </w:tcPrChange>
          </w:tcPr>
          <w:p>
            <w:pPr>
              <w:pStyle w:val="TAH"/>
              <w:rPr>
                <w:rFonts w:eastAsia="MS Mincho"/>
              </w:rPr>
            </w:pPr>
            <w:r>
              <w:rPr>
                <w:rFonts w:eastAsia="MS Mincho"/>
              </w:rPr>
              <w:t>Range</w:t>
            </w:r>
          </w:p>
        </w:tc>
        <w:tc>
          <w:tcPr>
            <w:tcW w:w="2829" w:type="dxa"/>
            <w:gridSpan w:val="4"/>
            <w:vAlign w:val="center"/>
            <w:tcPrChange w:id="66" w:author="Kevin Wang (QMC)" w:date="2022-07-30T19:20:00Z">
              <w:tcPr>
                <w:tcW w:w="2829" w:type="dxa"/>
                <w:gridSpan w:val="4"/>
                <w:vAlign w:val="center"/>
              </w:tcPr>
            </w:tcPrChange>
          </w:tcPr>
          <w:p>
            <w:pPr>
              <w:pStyle w:val="TAH"/>
              <w:rPr>
                <w:rFonts w:eastAsia="MS Mincho"/>
              </w:rPr>
            </w:pPr>
            <w:r>
              <w:rPr>
                <w:lang w:eastAsia="zh-TW"/>
              </w:rPr>
              <w:t>N</w:t>
            </w:r>
            <w:r>
              <w:rPr>
                <w:vertAlign w:val="subscript"/>
                <w:lang w:eastAsia="zh-TW"/>
              </w:rPr>
              <w:t>RB</w:t>
            </w:r>
          </w:p>
        </w:tc>
        <w:tc>
          <w:tcPr>
            <w:tcW w:w="1135" w:type="dxa"/>
            <w:gridSpan w:val="2"/>
            <w:vAlign w:val="center"/>
            <w:tcPrChange w:id="67" w:author="Kevin Wang (QMC)" w:date="2022-07-30T19:20:00Z">
              <w:tcPr>
                <w:tcW w:w="1135" w:type="dxa"/>
                <w:gridSpan w:val="2"/>
                <w:vAlign w:val="center"/>
              </w:tcPr>
            </w:tcPrChange>
          </w:tcPr>
          <w:p>
            <w:pPr>
              <w:pStyle w:val="TAH"/>
              <w:rPr>
                <w:rFonts w:eastAsia="MS Mincho"/>
              </w:rPr>
            </w:pPr>
            <w:r>
              <w:rPr>
                <w:rFonts w:eastAsia="MS Mincho"/>
              </w:rPr>
              <w:t>Band</w:t>
            </w:r>
          </w:p>
        </w:tc>
        <w:tc>
          <w:tcPr>
            <w:tcW w:w="1273" w:type="dxa"/>
            <w:vAlign w:val="center"/>
            <w:tcPrChange w:id="68" w:author="Kevin Wang (QMC)" w:date="2022-07-30T19:20:00Z">
              <w:tcPr>
                <w:tcW w:w="1273" w:type="dxa"/>
                <w:vAlign w:val="center"/>
              </w:tcPr>
            </w:tcPrChange>
          </w:tcPr>
          <w:p>
            <w:pPr>
              <w:pStyle w:val="TAH"/>
              <w:rPr>
                <w:rFonts w:eastAsia="MS Mincho"/>
              </w:rPr>
            </w:pPr>
            <w:r>
              <w:rPr>
                <w:rFonts w:eastAsia="MS Mincho"/>
              </w:rPr>
              <w:t>Range</w:t>
            </w:r>
          </w:p>
        </w:tc>
        <w:tc>
          <w:tcPr>
            <w:tcW w:w="2564" w:type="dxa"/>
            <w:gridSpan w:val="2"/>
            <w:vAlign w:val="center"/>
            <w:tcPrChange w:id="69" w:author="Kevin Wang (QMC)" w:date="2022-07-30T19:20:00Z">
              <w:tcPr>
                <w:tcW w:w="2564" w:type="dxa"/>
                <w:gridSpan w:val="2"/>
                <w:vAlign w:val="center"/>
              </w:tcPr>
            </w:tcPrChange>
          </w:tcPr>
          <w:p>
            <w:pPr>
              <w:pStyle w:val="TAH"/>
              <w:rPr>
                <w:rFonts w:eastAsia="MS Mincho"/>
              </w:rPr>
            </w:pPr>
            <w:r>
              <w:rPr>
                <w:lang w:eastAsia="zh-TW"/>
              </w:rPr>
              <w:t>N</w:t>
            </w:r>
            <w:r>
              <w:rPr>
                <w:vertAlign w:val="subscript"/>
                <w:lang w:eastAsia="zh-TW"/>
              </w:rPr>
              <w:t>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71" w:author="Kevin Wang (QMC)" w:date="2022-07-30T19:20:00Z">
            <w:trPr>
              <w:gridAfter w:val="1"/>
              <w:wAfter w:w="10" w:type="dxa"/>
              <w:trHeight w:val="690"/>
            </w:trPr>
          </w:trPrChange>
        </w:trPr>
        <w:tc>
          <w:tcPr>
            <w:tcW w:w="650" w:type="dxa"/>
            <w:vMerge/>
            <w:vAlign w:val="center"/>
            <w:tcPrChange w:id="72" w:author="Kevin Wang (QMC)" w:date="2022-07-30T19:20:00Z">
              <w:tcPr>
                <w:tcW w:w="477" w:type="dxa"/>
                <w:vMerge/>
                <w:vAlign w:val="center"/>
              </w:tcPr>
            </w:tcPrChange>
          </w:tcPr>
          <w:p>
            <w:pPr>
              <w:pStyle w:val="TAC"/>
            </w:pPr>
          </w:p>
        </w:tc>
        <w:tc>
          <w:tcPr>
            <w:tcW w:w="672" w:type="dxa"/>
            <w:vAlign w:val="center"/>
            <w:tcPrChange w:id="73" w:author="Kevin Wang (QMC)" w:date="2022-07-30T19:20:00Z">
              <w:tcPr>
                <w:tcW w:w="845" w:type="dxa"/>
                <w:gridSpan w:val="2"/>
                <w:vAlign w:val="center"/>
              </w:tcPr>
            </w:tcPrChange>
          </w:tcPr>
          <w:p>
            <w:pPr>
              <w:pStyle w:val="TAH"/>
              <w:rPr>
                <w:rFonts w:eastAsia="MS Mincho"/>
              </w:rPr>
            </w:pPr>
            <w:r>
              <w:rPr>
                <w:rFonts w:eastAsia="MS Mincho"/>
              </w:rPr>
              <w:t>UL MOD</w:t>
            </w:r>
          </w:p>
        </w:tc>
        <w:tc>
          <w:tcPr>
            <w:tcW w:w="992" w:type="dxa"/>
            <w:vAlign w:val="center"/>
            <w:tcPrChange w:id="74" w:author="Kevin Wang (QMC)" w:date="2022-07-30T19:20:00Z">
              <w:tcPr>
                <w:tcW w:w="992" w:type="dxa"/>
                <w:vAlign w:val="center"/>
              </w:tcPr>
            </w:tcPrChange>
          </w:tcPr>
          <w:p>
            <w:pPr>
              <w:pStyle w:val="TAH"/>
              <w:rPr>
                <w:rFonts w:eastAsia="MS Mincho"/>
              </w:rPr>
            </w:pPr>
            <w:r>
              <w:rPr>
                <w:rFonts w:eastAsia="MS Mincho"/>
              </w:rPr>
              <w:t>DL MOD</w:t>
            </w:r>
          </w:p>
        </w:tc>
        <w:tc>
          <w:tcPr>
            <w:tcW w:w="991" w:type="dxa"/>
            <w:gridSpan w:val="3"/>
            <w:vAlign w:val="center"/>
            <w:tcPrChange w:id="75" w:author="Kevin Wang (QMC)" w:date="2022-07-30T19:20:00Z">
              <w:tcPr>
                <w:tcW w:w="991" w:type="dxa"/>
                <w:gridSpan w:val="3"/>
                <w:vAlign w:val="center"/>
              </w:tcPr>
            </w:tcPrChange>
          </w:tcPr>
          <w:p>
            <w:pPr>
              <w:pStyle w:val="TAH"/>
              <w:rPr>
                <w:lang w:eastAsia="zh-TW"/>
              </w:rPr>
            </w:pPr>
            <w:r>
              <w:rPr>
                <w:rFonts w:eastAsia="MS Mincho"/>
              </w:rPr>
              <w:t>CH BW</w:t>
            </w:r>
          </w:p>
        </w:tc>
        <w:tc>
          <w:tcPr>
            <w:tcW w:w="1838" w:type="dxa"/>
            <w:vAlign w:val="center"/>
            <w:tcPrChange w:id="76" w:author="Kevin Wang (QMC)" w:date="2022-07-30T19:20:00Z">
              <w:tcPr>
                <w:tcW w:w="183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Change w:id="77" w:author="Kevin Wang (QMC)" w:date="2022-07-30T19:20:00Z">
              <w:tcPr>
                <w:tcW w:w="1135" w:type="dxa"/>
                <w:gridSpan w:val="2"/>
                <w:vAlign w:val="center"/>
              </w:tcPr>
            </w:tcPrChange>
          </w:tcPr>
          <w:p>
            <w:pPr>
              <w:pStyle w:val="TAH"/>
              <w:rPr>
                <w:rFonts w:eastAsia="MS Mincho"/>
              </w:rPr>
            </w:pPr>
            <w:r>
              <w:rPr>
                <w:rFonts w:eastAsia="MS Mincho"/>
              </w:rPr>
              <w:t>UL MOD</w:t>
            </w:r>
          </w:p>
        </w:tc>
        <w:tc>
          <w:tcPr>
            <w:tcW w:w="1273" w:type="dxa"/>
            <w:vAlign w:val="center"/>
            <w:tcPrChange w:id="78" w:author="Kevin Wang (QMC)" w:date="2022-07-30T19:20:00Z">
              <w:tcPr>
                <w:tcW w:w="1273" w:type="dxa"/>
                <w:vAlign w:val="center"/>
              </w:tcPr>
            </w:tcPrChange>
          </w:tcPr>
          <w:p>
            <w:pPr>
              <w:pStyle w:val="TAH"/>
              <w:rPr>
                <w:rFonts w:eastAsia="MS Mincho"/>
              </w:rPr>
            </w:pPr>
            <w:r>
              <w:rPr>
                <w:rFonts w:eastAsia="MS Mincho"/>
              </w:rPr>
              <w:t>DL MOD</w:t>
            </w:r>
          </w:p>
        </w:tc>
        <w:tc>
          <w:tcPr>
            <w:tcW w:w="876" w:type="dxa"/>
            <w:vAlign w:val="center"/>
            <w:tcPrChange w:id="79" w:author="Kevin Wang (QMC)" w:date="2022-07-30T19:20:00Z">
              <w:tcPr>
                <w:tcW w:w="876" w:type="dxa"/>
                <w:vAlign w:val="center"/>
              </w:tcPr>
            </w:tcPrChange>
          </w:tcPr>
          <w:p>
            <w:pPr>
              <w:pStyle w:val="TAH"/>
              <w:rPr>
                <w:rFonts w:eastAsia="MS Mincho"/>
              </w:rPr>
            </w:pPr>
            <w:r>
              <w:rPr>
                <w:rFonts w:eastAsia="MS Mincho"/>
              </w:rPr>
              <w:t xml:space="preserve">UL/DL Ch BW </w:t>
            </w:r>
          </w:p>
        </w:tc>
        <w:tc>
          <w:tcPr>
            <w:tcW w:w="1688" w:type="dxa"/>
            <w:vAlign w:val="center"/>
            <w:tcPrChange w:id="80" w:author="Kevin Wang (QMC)" w:date="2022-07-30T19:20:00Z">
              <w:tcPr>
                <w:tcW w:w="1688"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2"/>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2" w:author="Kevin Wang (QMC)" w:date="2022-07-30T19:20:00Z">
            <w:trPr>
              <w:gridAfter w:val="1"/>
              <w:wAfter w:w="10" w:type="dxa"/>
              <w:trHeight w:val="70"/>
            </w:trPr>
          </w:trPrChange>
        </w:trPr>
        <w:tc>
          <w:tcPr>
            <w:tcW w:w="650" w:type="dxa"/>
            <w:vMerge w:val="restart"/>
            <w:vAlign w:val="center"/>
            <w:tcPrChange w:id="83"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672" w:type="dxa"/>
            <w:vAlign w:val="center"/>
            <w:tcPrChange w:id="84"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8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86" w:author="Kevin Wang (QMC)" w:date="2022-07-30T19:20:00Z">
              <w:tcPr>
                <w:tcW w:w="991" w:type="dxa"/>
                <w:gridSpan w:val="3"/>
                <w:vAlign w:val="center"/>
              </w:tcPr>
            </w:tcPrChange>
          </w:tcPr>
          <w:p>
            <w:pPr>
              <w:pStyle w:val="TAC"/>
              <w:rPr>
                <w:rFonts w:eastAsia="MS Mincho"/>
              </w:rPr>
            </w:pPr>
          </w:p>
        </w:tc>
        <w:tc>
          <w:tcPr>
            <w:tcW w:w="1838" w:type="dxa"/>
            <w:vAlign w:val="center"/>
            <w:tcPrChange w:id="87" w:author="Kevin Wang (QMC)" w:date="2022-07-30T19:20:00Z">
              <w:tcPr>
                <w:tcW w:w="1838" w:type="dxa"/>
                <w:vAlign w:val="center"/>
              </w:tcPr>
            </w:tcPrChange>
          </w:tcPr>
          <w:p>
            <w:pPr>
              <w:pStyle w:val="TAC"/>
              <w:rPr>
                <w:rFonts w:eastAsia="MS Mincho"/>
              </w:rPr>
            </w:pPr>
          </w:p>
        </w:tc>
        <w:tc>
          <w:tcPr>
            <w:tcW w:w="1135" w:type="dxa"/>
            <w:gridSpan w:val="2"/>
            <w:vAlign w:val="center"/>
            <w:tcPrChange w:id="88" w:author="Kevin Wang (QMC)" w:date="2022-07-30T19:20:00Z">
              <w:tcPr>
                <w:tcW w:w="1135" w:type="dxa"/>
                <w:gridSpan w:val="2"/>
                <w:vAlign w:val="center"/>
              </w:tcPr>
            </w:tcPrChange>
          </w:tcPr>
          <w:p>
            <w:pPr>
              <w:pStyle w:val="TAC"/>
              <w:rPr>
                <w:rFonts w:eastAsia="MS Mincho"/>
              </w:rPr>
            </w:pPr>
            <w:r>
              <w:rPr>
                <w:rFonts w:eastAsia="MS Mincho"/>
              </w:rPr>
              <w:t xml:space="preserve"> n3</w:t>
            </w:r>
          </w:p>
        </w:tc>
        <w:tc>
          <w:tcPr>
            <w:tcW w:w="1273" w:type="dxa"/>
            <w:vAlign w:val="center"/>
            <w:tcPrChange w:id="89"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90" w:author="Kevin Wang (QMC)" w:date="2022-07-30T19:20:00Z">
              <w:tcPr>
                <w:tcW w:w="876" w:type="dxa"/>
                <w:vAlign w:val="center"/>
              </w:tcPr>
            </w:tcPrChange>
          </w:tcPr>
          <w:p>
            <w:pPr>
              <w:pStyle w:val="TAC"/>
              <w:rPr>
                <w:rFonts w:eastAsia="MS Mincho"/>
              </w:rPr>
            </w:pPr>
          </w:p>
        </w:tc>
        <w:tc>
          <w:tcPr>
            <w:tcW w:w="1688" w:type="dxa"/>
            <w:vAlign w:val="center"/>
            <w:tcPrChange w:id="9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93" w:author="Kevin Wang (QMC)" w:date="2022-07-30T19:20:00Z">
            <w:trPr>
              <w:gridAfter w:val="1"/>
              <w:wAfter w:w="10" w:type="dxa"/>
              <w:trHeight w:val="70"/>
            </w:trPr>
          </w:trPrChange>
        </w:trPr>
        <w:tc>
          <w:tcPr>
            <w:tcW w:w="650" w:type="dxa"/>
            <w:vMerge/>
            <w:vAlign w:val="center"/>
            <w:tcPrChange w:id="94" w:author="Kevin Wang (QMC)" w:date="2022-07-30T19:20:00Z">
              <w:tcPr>
                <w:tcW w:w="477" w:type="dxa"/>
                <w:vMerge/>
                <w:vAlign w:val="center"/>
              </w:tcPr>
            </w:tcPrChange>
          </w:tcPr>
          <w:p>
            <w:pPr>
              <w:pStyle w:val="TAC"/>
              <w:rPr>
                <w:rFonts w:eastAsia="MS Mincho"/>
              </w:rPr>
            </w:pPr>
          </w:p>
        </w:tc>
        <w:tc>
          <w:tcPr>
            <w:tcW w:w="672" w:type="dxa"/>
            <w:vAlign w:val="center"/>
            <w:tcPrChange w:id="9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9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9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98"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9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10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01"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0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 w:author="Kevin Wang (QMC)" w:date="2022-07-30T19:20:00Z">
            <w:trPr>
              <w:gridAfter w:val="1"/>
              <w:wAfter w:w="10" w:type="dxa"/>
              <w:trHeight w:val="70"/>
            </w:trPr>
          </w:trPrChange>
        </w:trPr>
        <w:tc>
          <w:tcPr>
            <w:tcW w:w="650" w:type="dxa"/>
            <w:vMerge w:val="restart"/>
            <w:vAlign w:val="center"/>
            <w:tcPrChange w:id="105"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672" w:type="dxa"/>
            <w:vAlign w:val="center"/>
            <w:tcPrChange w:id="106"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07"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08"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109"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110"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11" w:author="Kevin Wang (QMC)" w:date="2022-07-30T19:20:00Z">
              <w:tcPr>
                <w:tcW w:w="1273" w:type="dxa"/>
                <w:vAlign w:val="center"/>
              </w:tcPr>
            </w:tcPrChange>
          </w:tcPr>
          <w:p>
            <w:pPr>
              <w:pStyle w:val="TAC"/>
              <w:rPr>
                <w:rFonts w:eastAsia="MS Mincho"/>
              </w:rPr>
            </w:pPr>
            <w:r>
              <w:rPr>
                <w:rFonts w:eastAsia="MS Mincho"/>
              </w:rPr>
              <w:t>UL 1760 / DL 1855</w:t>
            </w:r>
          </w:p>
        </w:tc>
        <w:tc>
          <w:tcPr>
            <w:tcW w:w="876" w:type="dxa"/>
            <w:vAlign w:val="center"/>
            <w:tcPrChange w:id="112"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113"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5" w:author="Kevin Wang (QMC)" w:date="2022-07-30T19:20:00Z">
            <w:trPr>
              <w:gridAfter w:val="1"/>
              <w:wAfter w:w="10" w:type="dxa"/>
              <w:trHeight w:val="70"/>
            </w:trPr>
          </w:trPrChange>
        </w:trPr>
        <w:tc>
          <w:tcPr>
            <w:tcW w:w="650" w:type="dxa"/>
            <w:vMerge/>
            <w:vAlign w:val="center"/>
            <w:tcPrChange w:id="116" w:author="Kevin Wang (QMC)" w:date="2022-07-30T19:20:00Z">
              <w:tcPr>
                <w:tcW w:w="477" w:type="dxa"/>
                <w:vMerge/>
                <w:vAlign w:val="center"/>
              </w:tcPr>
            </w:tcPrChange>
          </w:tcPr>
          <w:p>
            <w:pPr>
              <w:pStyle w:val="TAC"/>
              <w:rPr>
                <w:rFonts w:eastAsia="MS Mincho"/>
              </w:rPr>
            </w:pPr>
          </w:p>
        </w:tc>
        <w:tc>
          <w:tcPr>
            <w:tcW w:w="672" w:type="dxa"/>
            <w:vAlign w:val="center"/>
            <w:tcPrChange w:id="11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1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1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2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21"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2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2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24"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6" w:author="Kevin Wang (QMC)" w:date="2022-07-30T19:20:00Z">
            <w:trPr>
              <w:gridAfter w:val="1"/>
              <w:wAfter w:w="10" w:type="dxa"/>
              <w:trHeight w:val="70"/>
            </w:trPr>
          </w:trPrChange>
        </w:trPr>
        <w:tc>
          <w:tcPr>
            <w:tcW w:w="650" w:type="dxa"/>
            <w:vMerge w:val="restart"/>
            <w:vAlign w:val="center"/>
            <w:tcPrChange w:id="127" w:author="Kevin Wang (QMC)" w:date="2022-07-30T19:20:00Z">
              <w:tcPr>
                <w:tcW w:w="477" w:type="dxa"/>
                <w:vMerge w:val="restart"/>
                <w:vAlign w:val="center"/>
              </w:tcPr>
            </w:tcPrChange>
          </w:tcPr>
          <w:p>
            <w:pPr>
              <w:pStyle w:val="TAC"/>
            </w:pPr>
            <w:r>
              <w:rPr>
                <w:rFonts w:eastAsia="MS Mincho"/>
              </w:rPr>
              <w:t>3</w:t>
            </w:r>
            <w:r>
              <w:rPr>
                <w:rFonts w:eastAsia="MS Mincho"/>
                <w:vertAlign w:val="superscript"/>
              </w:rPr>
              <w:t>6</w:t>
            </w:r>
          </w:p>
        </w:tc>
        <w:tc>
          <w:tcPr>
            <w:tcW w:w="672" w:type="dxa"/>
            <w:vAlign w:val="center"/>
            <w:tcPrChange w:id="128"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29" w:author="Kevin Wang (QMC)" w:date="2022-07-30T19:20:00Z">
              <w:tcPr>
                <w:tcW w:w="992" w:type="dxa"/>
                <w:vAlign w:val="center"/>
              </w:tcPr>
            </w:tcPrChange>
          </w:tcPr>
          <w:p>
            <w:pPr>
              <w:pStyle w:val="TAC"/>
              <w:rPr>
                <w:rFonts w:eastAsia="MS Mincho"/>
              </w:rPr>
            </w:pPr>
            <w:r>
              <w:rPr>
                <w:rFonts w:eastAsia="MS Mincho"/>
              </w:rPr>
              <w:t>Low</w:t>
            </w:r>
          </w:p>
        </w:tc>
        <w:tc>
          <w:tcPr>
            <w:tcW w:w="991" w:type="dxa"/>
            <w:gridSpan w:val="3"/>
            <w:vAlign w:val="center"/>
            <w:tcPrChange w:id="130" w:author="Kevin Wang (QMC)" w:date="2022-07-30T19:20:00Z">
              <w:tcPr>
                <w:tcW w:w="991" w:type="dxa"/>
                <w:gridSpan w:val="3"/>
                <w:vAlign w:val="center"/>
              </w:tcPr>
            </w:tcPrChange>
          </w:tcPr>
          <w:p>
            <w:pPr>
              <w:pStyle w:val="TAC"/>
              <w:rPr>
                <w:rFonts w:eastAsia="MS Mincho"/>
              </w:rPr>
            </w:pPr>
          </w:p>
        </w:tc>
        <w:tc>
          <w:tcPr>
            <w:tcW w:w="1838" w:type="dxa"/>
            <w:vAlign w:val="center"/>
            <w:tcPrChange w:id="131" w:author="Kevin Wang (QMC)" w:date="2022-07-30T19:20:00Z">
              <w:tcPr>
                <w:tcW w:w="1838" w:type="dxa"/>
                <w:vAlign w:val="center"/>
              </w:tcPr>
            </w:tcPrChange>
          </w:tcPr>
          <w:p>
            <w:pPr>
              <w:pStyle w:val="TAC"/>
              <w:rPr>
                <w:rFonts w:eastAsia="MS Mincho"/>
              </w:rPr>
            </w:pPr>
          </w:p>
        </w:tc>
        <w:tc>
          <w:tcPr>
            <w:tcW w:w="1135" w:type="dxa"/>
            <w:gridSpan w:val="2"/>
            <w:vAlign w:val="center"/>
            <w:tcPrChange w:id="132" w:author="Kevin Wang (QMC)" w:date="2022-07-30T19:20:00Z">
              <w:tcPr>
                <w:tcW w:w="1135" w:type="dxa"/>
                <w:gridSpan w:val="2"/>
                <w:vAlign w:val="center"/>
              </w:tcPr>
            </w:tcPrChange>
          </w:tcPr>
          <w:p>
            <w:pPr>
              <w:pStyle w:val="TAC"/>
              <w:rPr>
                <w:rFonts w:eastAsia="MS Mincho"/>
              </w:rPr>
            </w:pPr>
            <w:r>
              <w:rPr>
                <w:rFonts w:eastAsia="MS Mincho"/>
              </w:rPr>
              <w:t>n3</w:t>
            </w:r>
          </w:p>
        </w:tc>
        <w:tc>
          <w:tcPr>
            <w:tcW w:w="1273" w:type="dxa"/>
            <w:vAlign w:val="center"/>
            <w:tcPrChange w:id="133" w:author="Kevin Wang (QMC)" w:date="2022-07-30T19:20:00Z">
              <w:tcPr>
                <w:tcW w:w="1273" w:type="dxa"/>
                <w:vAlign w:val="center"/>
              </w:tcPr>
            </w:tcPrChange>
          </w:tcPr>
          <w:p>
            <w:pPr>
              <w:pStyle w:val="TAC"/>
              <w:rPr>
                <w:rFonts w:eastAsia="MS Mincho"/>
              </w:rPr>
            </w:pPr>
            <w:r>
              <w:rPr>
                <w:rFonts w:eastAsia="MS Mincho"/>
              </w:rPr>
              <w:t>High</w:t>
            </w:r>
          </w:p>
        </w:tc>
        <w:tc>
          <w:tcPr>
            <w:tcW w:w="876" w:type="dxa"/>
            <w:vAlign w:val="center"/>
            <w:tcPrChange w:id="134" w:author="Kevin Wang (QMC)" w:date="2022-07-30T19:20:00Z">
              <w:tcPr>
                <w:tcW w:w="876" w:type="dxa"/>
                <w:vAlign w:val="center"/>
              </w:tcPr>
            </w:tcPrChange>
          </w:tcPr>
          <w:p>
            <w:pPr>
              <w:pStyle w:val="TAC"/>
              <w:rPr>
                <w:rFonts w:eastAsia="MS Mincho"/>
              </w:rPr>
            </w:pPr>
          </w:p>
        </w:tc>
        <w:tc>
          <w:tcPr>
            <w:tcW w:w="1688" w:type="dxa"/>
            <w:vAlign w:val="center"/>
            <w:tcPrChange w:id="13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 w:author="Kevin Wang (QMC)" w:date="2022-07-30T19:20:00Z">
            <w:trPr>
              <w:gridAfter w:val="1"/>
              <w:wAfter w:w="10" w:type="dxa"/>
              <w:trHeight w:val="70"/>
            </w:trPr>
          </w:trPrChange>
        </w:trPr>
        <w:tc>
          <w:tcPr>
            <w:tcW w:w="650" w:type="dxa"/>
            <w:vMerge/>
            <w:vAlign w:val="center"/>
            <w:tcPrChange w:id="138" w:author="Kevin Wang (QMC)" w:date="2022-07-30T19:20:00Z">
              <w:tcPr>
                <w:tcW w:w="477" w:type="dxa"/>
                <w:vMerge/>
                <w:vAlign w:val="center"/>
              </w:tcPr>
            </w:tcPrChange>
          </w:tcPr>
          <w:p>
            <w:pPr>
              <w:pStyle w:val="TAC"/>
            </w:pPr>
          </w:p>
        </w:tc>
        <w:tc>
          <w:tcPr>
            <w:tcW w:w="672" w:type="dxa"/>
            <w:vAlign w:val="center"/>
            <w:tcPrChange w:id="13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4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4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142" w:author="Kevin Wang (QMC)" w:date="2022-07-30T19:20:00Z">
              <w:tcPr>
                <w:tcW w:w="1838" w:type="dxa"/>
                <w:vAlign w:val="center"/>
              </w:tcPr>
            </w:tcPrChange>
          </w:tcPr>
          <w:p>
            <w:pPr>
              <w:pStyle w:val="TAC"/>
              <w:rPr>
                <w:rFonts w:eastAsia="MS Mincho"/>
              </w:rPr>
            </w:pPr>
            <w:r>
              <w:rPr>
                <w:rFonts w:eastAsia="MS Mincho"/>
              </w:rPr>
              <w:t>All RBs / REFSENS_ENDC_3</w:t>
            </w:r>
          </w:p>
        </w:tc>
        <w:tc>
          <w:tcPr>
            <w:tcW w:w="1135" w:type="dxa"/>
            <w:gridSpan w:val="2"/>
            <w:vAlign w:val="center"/>
            <w:tcPrChange w:id="143" w:author="Kevin Wang (QMC)" w:date="2022-07-30T19:20:00Z">
              <w:tcPr>
                <w:tcW w:w="1135" w:type="dxa"/>
                <w:gridSpan w:val="2"/>
                <w:vAlign w:val="center"/>
              </w:tcPr>
            </w:tcPrChange>
          </w:tcPr>
          <w:p>
            <w:pPr>
              <w:pStyle w:val="TAC"/>
              <w:rPr>
                <w:rFonts w:eastAsia="MS Mincho"/>
              </w:rPr>
            </w:pPr>
            <w:r>
              <w:t>N/A</w:t>
            </w:r>
          </w:p>
        </w:tc>
        <w:tc>
          <w:tcPr>
            <w:tcW w:w="1273" w:type="dxa"/>
            <w:vAlign w:val="center"/>
            <w:tcPrChange w:id="14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45" w:author="Kevin Wang (QMC)" w:date="2022-07-30T19:20:00Z">
              <w:tcPr>
                <w:tcW w:w="876" w:type="dxa"/>
                <w:vAlign w:val="center"/>
              </w:tcPr>
            </w:tcPrChange>
          </w:tcPr>
          <w:p>
            <w:pPr>
              <w:pStyle w:val="TAC"/>
              <w:rPr>
                <w:rFonts w:eastAsia="MS Mincho"/>
              </w:rPr>
            </w:pPr>
            <w:r>
              <w:rPr>
                <w:rFonts w:eastAsia="MS Mincho"/>
              </w:rPr>
              <w:t>40 MHz</w:t>
            </w:r>
          </w:p>
        </w:tc>
        <w:tc>
          <w:tcPr>
            <w:tcW w:w="1688" w:type="dxa"/>
            <w:vAlign w:val="center"/>
            <w:tcPrChange w:id="146" w:author="Kevin Wang (QMC)" w:date="2022-07-30T19:20:00Z">
              <w:tcPr>
                <w:tcW w:w="1688" w:type="dxa"/>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12"/>
            <w:vAlign w:val="center"/>
          </w:tcPr>
          <w:p>
            <w:pPr>
              <w:pStyle w:val="TAH"/>
              <w:rPr>
                <w:rFonts w:eastAsia="MS Mincho"/>
              </w:rPr>
            </w:pPr>
            <w:r>
              <w:t>Test Settings for a DC_1A_n8A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 w:author="Kevin Wang (QMC)" w:date="2022-07-30T19:20:00Z">
            <w:trPr>
              <w:gridAfter w:val="1"/>
              <w:wAfter w:w="10" w:type="dxa"/>
              <w:trHeight w:val="70"/>
            </w:trPr>
          </w:trPrChange>
        </w:trPr>
        <w:tc>
          <w:tcPr>
            <w:tcW w:w="650" w:type="dxa"/>
            <w:vMerge w:val="restart"/>
            <w:vAlign w:val="center"/>
            <w:tcPrChange w:id="149"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50"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51" w:author="Kevin Wang (QMC)" w:date="2022-07-30T19:20:00Z">
              <w:tcPr>
                <w:tcW w:w="992" w:type="dxa"/>
                <w:vAlign w:val="center"/>
              </w:tcPr>
            </w:tcPrChange>
          </w:tcPr>
          <w:p>
            <w:pPr>
              <w:pStyle w:val="TAC"/>
              <w:rPr>
                <w:rFonts w:eastAsia="MS Mincho"/>
              </w:rPr>
            </w:pPr>
            <w:r>
              <w:rPr>
                <w:rFonts w:eastAsia="MS Mincho"/>
              </w:rPr>
              <w:t>UL 1965 / DL 2155</w:t>
            </w:r>
          </w:p>
        </w:tc>
        <w:tc>
          <w:tcPr>
            <w:tcW w:w="991" w:type="dxa"/>
            <w:gridSpan w:val="3"/>
            <w:vAlign w:val="center"/>
            <w:tcPrChange w:id="152" w:author="Kevin Wang (QMC)" w:date="2022-07-30T19:20:00Z">
              <w:tcPr>
                <w:tcW w:w="991" w:type="dxa"/>
                <w:gridSpan w:val="3"/>
                <w:vAlign w:val="center"/>
              </w:tcPr>
            </w:tcPrChange>
          </w:tcPr>
          <w:p>
            <w:pPr>
              <w:pStyle w:val="TAC"/>
              <w:rPr>
                <w:rFonts w:eastAsia="MS Mincho"/>
              </w:rPr>
            </w:pPr>
          </w:p>
        </w:tc>
        <w:tc>
          <w:tcPr>
            <w:tcW w:w="1838" w:type="dxa"/>
            <w:vAlign w:val="center"/>
            <w:tcPrChange w:id="153" w:author="Kevin Wang (QMC)" w:date="2022-07-30T19:20:00Z">
              <w:tcPr>
                <w:tcW w:w="1838" w:type="dxa"/>
                <w:vAlign w:val="center"/>
              </w:tcPr>
            </w:tcPrChange>
          </w:tcPr>
          <w:p>
            <w:pPr>
              <w:pStyle w:val="TAC"/>
              <w:rPr>
                <w:rFonts w:eastAsia="MS Mincho"/>
              </w:rPr>
            </w:pPr>
          </w:p>
        </w:tc>
        <w:tc>
          <w:tcPr>
            <w:tcW w:w="1135" w:type="dxa"/>
            <w:gridSpan w:val="2"/>
            <w:vAlign w:val="center"/>
            <w:tcPrChange w:id="154" w:author="Kevin Wang (QMC)" w:date="2022-07-30T19:20:00Z">
              <w:tcPr>
                <w:tcW w:w="1135" w:type="dxa"/>
                <w:gridSpan w:val="2"/>
                <w:vAlign w:val="center"/>
              </w:tcPr>
            </w:tcPrChange>
          </w:tcPr>
          <w:p>
            <w:pPr>
              <w:pStyle w:val="TAC"/>
            </w:pPr>
            <w:r>
              <w:t>n8</w:t>
            </w:r>
          </w:p>
        </w:tc>
        <w:tc>
          <w:tcPr>
            <w:tcW w:w="1273" w:type="dxa"/>
            <w:vAlign w:val="center"/>
            <w:tcPrChange w:id="155" w:author="Kevin Wang (QMC)" w:date="2022-07-30T19:20:00Z">
              <w:tcPr>
                <w:tcW w:w="1273" w:type="dxa"/>
                <w:vAlign w:val="center"/>
              </w:tcPr>
            </w:tcPrChange>
          </w:tcPr>
          <w:p>
            <w:pPr>
              <w:pStyle w:val="TAC"/>
              <w:rPr>
                <w:rFonts w:eastAsia="MS Mincho"/>
              </w:rPr>
            </w:pPr>
            <w:r>
              <w:rPr>
                <w:rFonts w:eastAsia="MS Mincho"/>
              </w:rPr>
              <w:t>UL 887.5 / DL 932.5</w:t>
            </w:r>
          </w:p>
        </w:tc>
        <w:tc>
          <w:tcPr>
            <w:tcW w:w="876" w:type="dxa"/>
            <w:vAlign w:val="center"/>
            <w:tcPrChange w:id="156" w:author="Kevin Wang (QMC)" w:date="2022-07-30T19:20:00Z">
              <w:tcPr>
                <w:tcW w:w="876" w:type="dxa"/>
                <w:vAlign w:val="center"/>
              </w:tcPr>
            </w:tcPrChange>
          </w:tcPr>
          <w:p>
            <w:pPr>
              <w:pStyle w:val="TAC"/>
              <w:rPr>
                <w:rFonts w:eastAsia="MS Mincho"/>
              </w:rPr>
            </w:pPr>
          </w:p>
        </w:tc>
        <w:tc>
          <w:tcPr>
            <w:tcW w:w="1688" w:type="dxa"/>
            <w:vAlign w:val="center"/>
            <w:tcPrChange w:id="15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 w:author="Kevin Wang (QMC)" w:date="2022-07-30T19:20:00Z">
            <w:trPr>
              <w:gridAfter w:val="1"/>
              <w:wAfter w:w="10" w:type="dxa"/>
              <w:trHeight w:val="70"/>
            </w:trPr>
          </w:trPrChange>
        </w:trPr>
        <w:tc>
          <w:tcPr>
            <w:tcW w:w="650" w:type="dxa"/>
            <w:vMerge/>
            <w:vAlign w:val="center"/>
            <w:tcPrChange w:id="160" w:author="Kevin Wang (QMC)" w:date="2022-07-30T19:20:00Z">
              <w:tcPr>
                <w:tcW w:w="477" w:type="dxa"/>
                <w:vMerge/>
                <w:vAlign w:val="center"/>
              </w:tcPr>
            </w:tcPrChange>
          </w:tcPr>
          <w:p>
            <w:pPr>
              <w:pStyle w:val="TAC"/>
            </w:pPr>
          </w:p>
        </w:tc>
        <w:tc>
          <w:tcPr>
            <w:tcW w:w="672" w:type="dxa"/>
            <w:vAlign w:val="center"/>
            <w:tcPrChange w:id="16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6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63"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64"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65" w:author="Kevin Wang (QMC)" w:date="2022-07-30T19:20:00Z">
              <w:tcPr>
                <w:tcW w:w="1135" w:type="dxa"/>
                <w:gridSpan w:val="2"/>
                <w:vAlign w:val="center"/>
              </w:tcPr>
            </w:tcPrChange>
          </w:tcPr>
          <w:p>
            <w:pPr>
              <w:pStyle w:val="TAC"/>
            </w:pPr>
            <w:r>
              <w:t>DFT-s-OFDM QPSK</w:t>
            </w:r>
          </w:p>
        </w:tc>
        <w:tc>
          <w:tcPr>
            <w:tcW w:w="1273" w:type="dxa"/>
            <w:vAlign w:val="center"/>
            <w:tcPrChange w:id="16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67"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168"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151"/>
        </w:trPr>
        <w:tc>
          <w:tcPr>
            <w:tcW w:w="10115" w:type="dxa"/>
            <w:gridSpan w:val="12"/>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70" w:author="Kevin Wang (QMC)" w:date="2022-07-30T19:20:00Z">
            <w:trPr>
              <w:gridAfter w:val="1"/>
              <w:wAfter w:w="10" w:type="dxa"/>
              <w:trHeight w:val="127"/>
            </w:trPr>
          </w:trPrChange>
        </w:trPr>
        <w:tc>
          <w:tcPr>
            <w:tcW w:w="650" w:type="dxa"/>
            <w:vMerge w:val="restart"/>
            <w:vAlign w:val="center"/>
            <w:tcPrChange w:id="171"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172" w:author="Kevin Wang (QMC)" w:date="2022-07-30T19:20:00Z">
              <w:tcPr>
                <w:tcW w:w="845" w:type="dxa"/>
                <w:gridSpan w:val="2"/>
                <w:vAlign w:val="center"/>
              </w:tcPr>
            </w:tcPrChange>
          </w:tcPr>
          <w:p>
            <w:pPr>
              <w:pStyle w:val="TAC"/>
              <w:rPr>
                <w:rFonts w:eastAsia="MS Mincho"/>
              </w:rPr>
            </w:pPr>
            <w:r>
              <w:rPr>
                <w:rFonts w:eastAsia="MS Mincho"/>
              </w:rPr>
              <w:t>1</w:t>
            </w:r>
          </w:p>
        </w:tc>
        <w:tc>
          <w:tcPr>
            <w:tcW w:w="992" w:type="dxa"/>
            <w:vAlign w:val="center"/>
            <w:tcPrChange w:id="173" w:author="Kevin Wang (QMC)" w:date="2022-07-30T19:20:00Z">
              <w:tcPr>
                <w:tcW w:w="992" w:type="dxa"/>
                <w:vAlign w:val="center"/>
              </w:tcPr>
            </w:tcPrChange>
          </w:tcPr>
          <w:p>
            <w:pPr>
              <w:pStyle w:val="TAC"/>
              <w:rPr>
                <w:rFonts w:eastAsia="MS Mincho"/>
              </w:rPr>
            </w:pPr>
            <w:r>
              <w:rPr>
                <w:rFonts w:eastAsia="MS Mincho"/>
              </w:rPr>
              <w:t>UL 1950 / DL 2140</w:t>
            </w:r>
          </w:p>
        </w:tc>
        <w:tc>
          <w:tcPr>
            <w:tcW w:w="991" w:type="dxa"/>
            <w:gridSpan w:val="3"/>
            <w:vAlign w:val="center"/>
            <w:tcPrChange w:id="174" w:author="Kevin Wang (QMC)" w:date="2022-07-30T19:20:00Z">
              <w:tcPr>
                <w:tcW w:w="991" w:type="dxa"/>
                <w:gridSpan w:val="3"/>
                <w:vAlign w:val="center"/>
              </w:tcPr>
            </w:tcPrChange>
          </w:tcPr>
          <w:p>
            <w:pPr>
              <w:pStyle w:val="TAC"/>
              <w:rPr>
                <w:rFonts w:eastAsia="MS Mincho"/>
              </w:rPr>
            </w:pPr>
          </w:p>
        </w:tc>
        <w:tc>
          <w:tcPr>
            <w:tcW w:w="1838" w:type="dxa"/>
            <w:vAlign w:val="center"/>
            <w:tcPrChange w:id="175" w:author="Kevin Wang (QMC)" w:date="2022-07-30T19:20:00Z">
              <w:tcPr>
                <w:tcW w:w="1838" w:type="dxa"/>
                <w:vAlign w:val="center"/>
              </w:tcPr>
            </w:tcPrChange>
          </w:tcPr>
          <w:p>
            <w:pPr>
              <w:pStyle w:val="TAC"/>
              <w:rPr>
                <w:rFonts w:eastAsia="MS Mincho"/>
              </w:rPr>
            </w:pPr>
          </w:p>
        </w:tc>
        <w:tc>
          <w:tcPr>
            <w:tcW w:w="1135" w:type="dxa"/>
            <w:gridSpan w:val="2"/>
            <w:vAlign w:val="center"/>
            <w:tcPrChange w:id="17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177" w:author="Kevin Wang (QMC)" w:date="2022-07-30T19:20:00Z">
              <w:tcPr>
                <w:tcW w:w="1273" w:type="dxa"/>
                <w:vAlign w:val="center"/>
              </w:tcPr>
            </w:tcPrChange>
          </w:tcPr>
          <w:p>
            <w:pPr>
              <w:pStyle w:val="TAC"/>
              <w:rPr>
                <w:rFonts w:eastAsia="MS Mincho"/>
              </w:rPr>
            </w:pPr>
            <w:r>
              <w:rPr>
                <w:rFonts w:eastAsia="MS Mincho"/>
              </w:rPr>
              <w:t>3710</w:t>
            </w:r>
          </w:p>
        </w:tc>
        <w:tc>
          <w:tcPr>
            <w:tcW w:w="876" w:type="dxa"/>
            <w:vAlign w:val="center"/>
            <w:tcPrChange w:id="178" w:author="Kevin Wang (QMC)" w:date="2022-07-30T19:20:00Z">
              <w:tcPr>
                <w:tcW w:w="876" w:type="dxa"/>
                <w:vAlign w:val="center"/>
              </w:tcPr>
            </w:tcPrChange>
          </w:tcPr>
          <w:p>
            <w:pPr>
              <w:pStyle w:val="TAC"/>
              <w:rPr>
                <w:rFonts w:eastAsia="MS Mincho"/>
              </w:rPr>
            </w:pPr>
          </w:p>
        </w:tc>
        <w:tc>
          <w:tcPr>
            <w:tcW w:w="1688" w:type="dxa"/>
            <w:vAlign w:val="center"/>
            <w:tcPrChange w:id="17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81" w:author="Kevin Wang (QMC)" w:date="2022-07-30T19:20:00Z">
            <w:trPr>
              <w:gridAfter w:val="1"/>
              <w:wAfter w:w="10" w:type="dxa"/>
              <w:trHeight w:val="279"/>
            </w:trPr>
          </w:trPrChange>
        </w:trPr>
        <w:tc>
          <w:tcPr>
            <w:tcW w:w="650" w:type="dxa"/>
            <w:vMerge/>
            <w:vAlign w:val="center"/>
            <w:tcPrChange w:id="182" w:author="Kevin Wang (QMC)" w:date="2022-07-30T19:20:00Z">
              <w:tcPr>
                <w:tcW w:w="477" w:type="dxa"/>
                <w:vMerge/>
                <w:vAlign w:val="center"/>
              </w:tcPr>
            </w:tcPrChange>
          </w:tcPr>
          <w:p>
            <w:pPr>
              <w:pStyle w:val="TAC"/>
            </w:pPr>
          </w:p>
        </w:tc>
        <w:tc>
          <w:tcPr>
            <w:tcW w:w="672" w:type="dxa"/>
            <w:vAlign w:val="center"/>
            <w:tcPrChange w:id="18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18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18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18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18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18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18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190" w:author="Kevin Wang (QMC)" w:date="2022-07-30T19:20:00Z">
              <w:tcPr>
                <w:tcW w:w="1688" w:type="dxa"/>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192" w:author="Kevin Wang (QMC)" w:date="2022-07-30T19:20:00Z">
            <w:trPr>
              <w:trHeight w:val="279"/>
            </w:trPr>
          </w:trPrChange>
        </w:trPr>
        <w:tc>
          <w:tcPr>
            <w:tcW w:w="650" w:type="dxa"/>
            <w:vMerge w:val="restart"/>
            <w:vAlign w:val="center"/>
            <w:tcPrChange w:id="193" w:author="Kevin Wang (QMC)" w:date="2022-07-30T19:20:00Z">
              <w:tcPr>
                <w:tcW w:w="506" w:type="dxa"/>
                <w:gridSpan w:val="2"/>
                <w:vMerge w:val="restart"/>
                <w:vAlign w:val="center"/>
              </w:tcPr>
            </w:tcPrChange>
          </w:tcPr>
          <w:p>
            <w:pPr>
              <w:pStyle w:val="TAC"/>
            </w:pPr>
            <w:r>
              <w:t>1</w:t>
            </w:r>
            <w:r>
              <w:rPr>
                <w:vertAlign w:val="superscript"/>
              </w:rPr>
              <w:t>4</w:t>
            </w:r>
          </w:p>
        </w:tc>
        <w:tc>
          <w:tcPr>
            <w:tcW w:w="672" w:type="dxa"/>
            <w:vAlign w:val="center"/>
            <w:tcPrChange w:id="194"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195" w:author="Kevin Wang (QMC)" w:date="2022-07-30T19:20:00Z">
              <w:tcPr>
                <w:tcW w:w="1074" w:type="dxa"/>
                <w:gridSpan w:val="3"/>
                <w:vAlign w:val="center"/>
              </w:tcPr>
            </w:tcPrChange>
          </w:tcPr>
          <w:p>
            <w:pPr>
              <w:pStyle w:val="TAC"/>
              <w:rPr>
                <w:rFonts w:eastAsia="MS Mincho"/>
              </w:rPr>
            </w:pPr>
            <w:r>
              <w:rPr>
                <w:rFonts w:eastAsia="MS Mincho"/>
              </w:rPr>
              <w:t>UL 1855 / DL 1935</w:t>
            </w:r>
          </w:p>
        </w:tc>
        <w:tc>
          <w:tcPr>
            <w:tcW w:w="909" w:type="dxa"/>
            <w:vAlign w:val="center"/>
            <w:tcPrChange w:id="196" w:author="Kevin Wang (QMC)" w:date="2022-07-30T19:20:00Z">
              <w:tcPr>
                <w:tcW w:w="909" w:type="dxa"/>
                <w:vAlign w:val="center"/>
              </w:tcPr>
            </w:tcPrChange>
          </w:tcPr>
          <w:p>
            <w:pPr>
              <w:pStyle w:val="TAC"/>
              <w:rPr>
                <w:rFonts w:eastAsia="MS Mincho"/>
              </w:rPr>
            </w:pPr>
          </w:p>
        </w:tc>
        <w:tc>
          <w:tcPr>
            <w:tcW w:w="1838" w:type="dxa"/>
            <w:vAlign w:val="center"/>
            <w:tcPrChange w:id="197" w:author="Kevin Wang (QMC)" w:date="2022-07-30T19:20:00Z">
              <w:tcPr>
                <w:tcW w:w="1838" w:type="dxa"/>
                <w:vAlign w:val="center"/>
              </w:tcPr>
            </w:tcPrChange>
          </w:tcPr>
          <w:p>
            <w:pPr>
              <w:pStyle w:val="TAC"/>
              <w:rPr>
                <w:rFonts w:eastAsia="MS Mincho"/>
              </w:rPr>
            </w:pPr>
          </w:p>
        </w:tc>
        <w:tc>
          <w:tcPr>
            <w:tcW w:w="1135" w:type="dxa"/>
            <w:gridSpan w:val="2"/>
            <w:vAlign w:val="center"/>
            <w:tcPrChange w:id="198" w:author="Kevin Wang (QMC)" w:date="2022-07-30T19:20:00Z">
              <w:tcPr>
                <w:tcW w:w="1135" w:type="dxa"/>
                <w:gridSpan w:val="2"/>
                <w:vAlign w:val="center"/>
              </w:tcPr>
            </w:tcPrChange>
          </w:tcPr>
          <w:p>
            <w:pPr>
              <w:pStyle w:val="TAC"/>
            </w:pPr>
            <w:r>
              <w:t>n66</w:t>
            </w:r>
          </w:p>
        </w:tc>
        <w:tc>
          <w:tcPr>
            <w:tcW w:w="1273" w:type="dxa"/>
            <w:vAlign w:val="center"/>
            <w:tcPrChange w:id="199" w:author="Kevin Wang (QMC)" w:date="2022-07-30T19:20:00Z">
              <w:tcPr>
                <w:tcW w:w="1273" w:type="dxa"/>
                <w:vAlign w:val="center"/>
              </w:tcPr>
            </w:tcPrChange>
          </w:tcPr>
          <w:p>
            <w:pPr>
              <w:pStyle w:val="TAC"/>
              <w:rPr>
                <w:rFonts w:eastAsia="MS Mincho"/>
              </w:rPr>
            </w:pPr>
            <w:r>
              <w:rPr>
                <w:rFonts w:eastAsia="MS Mincho"/>
              </w:rPr>
              <w:t xml:space="preserve">2175 </w:t>
            </w:r>
          </w:p>
        </w:tc>
        <w:tc>
          <w:tcPr>
            <w:tcW w:w="876" w:type="dxa"/>
            <w:vAlign w:val="center"/>
            <w:tcPrChange w:id="200" w:author="Kevin Wang (QMC)" w:date="2022-07-30T19:20:00Z">
              <w:tcPr>
                <w:tcW w:w="876" w:type="dxa"/>
                <w:vAlign w:val="center"/>
              </w:tcPr>
            </w:tcPrChange>
          </w:tcPr>
          <w:p>
            <w:pPr>
              <w:pStyle w:val="TAC"/>
              <w:rPr>
                <w:rFonts w:eastAsia="MS Mincho"/>
              </w:rPr>
            </w:pPr>
          </w:p>
        </w:tc>
        <w:tc>
          <w:tcPr>
            <w:tcW w:w="1698" w:type="dxa"/>
            <w:gridSpan w:val="2"/>
            <w:vAlign w:val="center"/>
            <w:tcPrChange w:id="20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03" w:author="Kevin Wang (QMC)" w:date="2022-07-30T19:20:00Z">
            <w:trPr>
              <w:trHeight w:val="279"/>
            </w:trPr>
          </w:trPrChange>
        </w:trPr>
        <w:tc>
          <w:tcPr>
            <w:tcW w:w="650" w:type="dxa"/>
            <w:vMerge/>
            <w:vAlign w:val="center"/>
            <w:tcPrChange w:id="204" w:author="Kevin Wang (QMC)" w:date="2022-07-30T19:20:00Z">
              <w:tcPr>
                <w:tcW w:w="506" w:type="dxa"/>
                <w:gridSpan w:val="2"/>
                <w:vMerge/>
                <w:vAlign w:val="center"/>
              </w:tcPr>
            </w:tcPrChange>
          </w:tcPr>
          <w:p>
            <w:pPr>
              <w:pStyle w:val="TAC"/>
            </w:pPr>
          </w:p>
        </w:tc>
        <w:tc>
          <w:tcPr>
            <w:tcW w:w="672" w:type="dxa"/>
            <w:vAlign w:val="center"/>
            <w:tcPrChange w:id="205"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06"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07"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0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09" w:author="Kevin Wang (QMC)" w:date="2022-07-30T19:20:00Z">
              <w:tcPr>
                <w:tcW w:w="1135" w:type="dxa"/>
                <w:gridSpan w:val="2"/>
                <w:vAlign w:val="center"/>
              </w:tcPr>
            </w:tcPrChange>
          </w:tcPr>
          <w:p>
            <w:pPr>
              <w:pStyle w:val="TAC"/>
            </w:pPr>
            <w:r>
              <w:t>DFT-s-OFDM QPSK</w:t>
            </w:r>
          </w:p>
        </w:tc>
        <w:tc>
          <w:tcPr>
            <w:tcW w:w="1273" w:type="dxa"/>
            <w:vAlign w:val="center"/>
            <w:tcPrChange w:id="21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11"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1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14" w:author="Kevin Wang (QMC)" w:date="2022-07-30T19:20:00Z">
            <w:trPr>
              <w:trHeight w:val="279"/>
            </w:trPr>
          </w:trPrChange>
        </w:trPr>
        <w:tc>
          <w:tcPr>
            <w:tcW w:w="650" w:type="dxa"/>
            <w:vMerge w:val="restart"/>
            <w:vAlign w:val="center"/>
            <w:tcPrChange w:id="215" w:author="Kevin Wang (QMC)" w:date="2022-07-30T19:20:00Z">
              <w:tcPr>
                <w:tcW w:w="506" w:type="dxa"/>
                <w:gridSpan w:val="2"/>
                <w:vMerge w:val="restart"/>
                <w:vAlign w:val="center"/>
              </w:tcPr>
            </w:tcPrChange>
          </w:tcPr>
          <w:p>
            <w:pPr>
              <w:pStyle w:val="TAC"/>
            </w:pPr>
            <w:r>
              <w:t>2</w:t>
            </w:r>
            <w:r>
              <w:rPr>
                <w:vertAlign w:val="superscript"/>
              </w:rPr>
              <w:t>4</w:t>
            </w:r>
          </w:p>
        </w:tc>
        <w:tc>
          <w:tcPr>
            <w:tcW w:w="672" w:type="dxa"/>
            <w:vAlign w:val="center"/>
            <w:tcPrChange w:id="216" w:author="Kevin Wang (QMC)" w:date="2022-07-30T19:20:00Z">
              <w:tcPr>
                <w:tcW w:w="816" w:type="dxa"/>
                <w:vAlign w:val="center"/>
              </w:tcPr>
            </w:tcPrChange>
          </w:tcPr>
          <w:p>
            <w:pPr>
              <w:pStyle w:val="TAC"/>
              <w:rPr>
                <w:rFonts w:eastAsia="MS Mincho"/>
              </w:rPr>
            </w:pPr>
            <w:r>
              <w:rPr>
                <w:rFonts w:eastAsia="MS Mincho"/>
              </w:rPr>
              <w:t>2</w:t>
            </w:r>
          </w:p>
        </w:tc>
        <w:tc>
          <w:tcPr>
            <w:tcW w:w="1074" w:type="dxa"/>
            <w:gridSpan w:val="3"/>
            <w:vAlign w:val="center"/>
            <w:tcPrChange w:id="217" w:author="Kevin Wang (QMC)" w:date="2022-07-30T19:20:00Z">
              <w:tcPr>
                <w:tcW w:w="1074" w:type="dxa"/>
                <w:gridSpan w:val="3"/>
                <w:vAlign w:val="center"/>
              </w:tcPr>
            </w:tcPrChange>
          </w:tcPr>
          <w:p>
            <w:pPr>
              <w:pStyle w:val="TAC"/>
              <w:rPr>
                <w:rFonts w:eastAsia="MS Mincho"/>
              </w:rPr>
            </w:pPr>
            <w:r>
              <w:rPr>
                <w:rFonts w:eastAsia="MS Mincho"/>
              </w:rPr>
              <w:t>UL 1883.3 /DL1963.3</w:t>
            </w:r>
          </w:p>
        </w:tc>
        <w:tc>
          <w:tcPr>
            <w:tcW w:w="909" w:type="dxa"/>
            <w:vAlign w:val="center"/>
            <w:tcPrChange w:id="218" w:author="Kevin Wang (QMC)" w:date="2022-07-30T19:20:00Z">
              <w:tcPr>
                <w:tcW w:w="909" w:type="dxa"/>
                <w:vAlign w:val="center"/>
              </w:tcPr>
            </w:tcPrChange>
          </w:tcPr>
          <w:p>
            <w:pPr>
              <w:pStyle w:val="TAC"/>
              <w:rPr>
                <w:rFonts w:eastAsia="MS Mincho"/>
              </w:rPr>
            </w:pPr>
          </w:p>
        </w:tc>
        <w:tc>
          <w:tcPr>
            <w:tcW w:w="1838" w:type="dxa"/>
            <w:vAlign w:val="center"/>
            <w:tcPrChange w:id="219" w:author="Kevin Wang (QMC)" w:date="2022-07-30T19:20:00Z">
              <w:tcPr>
                <w:tcW w:w="1838" w:type="dxa"/>
                <w:vAlign w:val="center"/>
              </w:tcPr>
            </w:tcPrChange>
          </w:tcPr>
          <w:p>
            <w:pPr>
              <w:pStyle w:val="TAC"/>
              <w:rPr>
                <w:rFonts w:eastAsia="MS Mincho"/>
              </w:rPr>
            </w:pPr>
          </w:p>
        </w:tc>
        <w:tc>
          <w:tcPr>
            <w:tcW w:w="1135" w:type="dxa"/>
            <w:gridSpan w:val="2"/>
            <w:vAlign w:val="center"/>
            <w:tcPrChange w:id="220" w:author="Kevin Wang (QMC)" w:date="2022-07-30T19:20:00Z">
              <w:tcPr>
                <w:tcW w:w="1135" w:type="dxa"/>
                <w:gridSpan w:val="2"/>
                <w:vAlign w:val="center"/>
              </w:tcPr>
            </w:tcPrChange>
          </w:tcPr>
          <w:p>
            <w:pPr>
              <w:pStyle w:val="TAC"/>
            </w:pPr>
            <w:r>
              <w:t>n66</w:t>
            </w:r>
          </w:p>
        </w:tc>
        <w:tc>
          <w:tcPr>
            <w:tcW w:w="1273" w:type="dxa"/>
            <w:vAlign w:val="center"/>
            <w:tcPrChange w:id="221" w:author="Kevin Wang (QMC)" w:date="2022-07-30T19:20:00Z">
              <w:tcPr>
                <w:tcW w:w="1273" w:type="dxa"/>
                <w:vAlign w:val="center"/>
              </w:tcPr>
            </w:tcPrChange>
          </w:tcPr>
          <w:p>
            <w:pPr>
              <w:pStyle w:val="TAC"/>
              <w:rPr>
                <w:rFonts w:eastAsia="MS Mincho"/>
              </w:rPr>
            </w:pPr>
            <w:r>
              <w:rPr>
                <w:rFonts w:eastAsia="MS Mincho"/>
              </w:rPr>
              <w:t>2150</w:t>
            </w:r>
          </w:p>
        </w:tc>
        <w:tc>
          <w:tcPr>
            <w:tcW w:w="876" w:type="dxa"/>
            <w:vAlign w:val="center"/>
            <w:tcPrChange w:id="222" w:author="Kevin Wang (QMC)" w:date="2022-07-30T19:20:00Z">
              <w:tcPr>
                <w:tcW w:w="876" w:type="dxa"/>
                <w:vAlign w:val="center"/>
              </w:tcPr>
            </w:tcPrChange>
          </w:tcPr>
          <w:p>
            <w:pPr>
              <w:pStyle w:val="TAC"/>
              <w:rPr>
                <w:rFonts w:eastAsia="MS Mincho"/>
              </w:rPr>
            </w:pPr>
          </w:p>
        </w:tc>
        <w:tc>
          <w:tcPr>
            <w:tcW w:w="1698" w:type="dxa"/>
            <w:gridSpan w:val="2"/>
            <w:vAlign w:val="center"/>
            <w:tcPrChange w:id="22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25" w:author="Kevin Wang (QMC)" w:date="2022-07-30T19:20:00Z">
            <w:trPr>
              <w:trHeight w:val="279"/>
            </w:trPr>
          </w:trPrChange>
        </w:trPr>
        <w:tc>
          <w:tcPr>
            <w:tcW w:w="650" w:type="dxa"/>
            <w:vMerge/>
            <w:vAlign w:val="center"/>
            <w:tcPrChange w:id="226" w:author="Kevin Wang (QMC)" w:date="2022-07-30T19:20:00Z">
              <w:tcPr>
                <w:tcW w:w="506" w:type="dxa"/>
                <w:gridSpan w:val="2"/>
                <w:vMerge/>
                <w:vAlign w:val="center"/>
              </w:tcPr>
            </w:tcPrChange>
          </w:tcPr>
          <w:p>
            <w:pPr>
              <w:pStyle w:val="TAC"/>
            </w:pPr>
          </w:p>
        </w:tc>
        <w:tc>
          <w:tcPr>
            <w:tcW w:w="672" w:type="dxa"/>
            <w:vAlign w:val="center"/>
            <w:tcPrChange w:id="227" w:author="Kevin Wang (QMC)" w:date="2022-07-30T19:20:00Z">
              <w:tcPr>
                <w:tcW w:w="816" w:type="dxa"/>
                <w:vAlign w:val="center"/>
              </w:tcPr>
            </w:tcPrChange>
          </w:tcPr>
          <w:p>
            <w:pPr>
              <w:pStyle w:val="TAC"/>
              <w:rPr>
                <w:rFonts w:eastAsia="MS Mincho"/>
              </w:rPr>
            </w:pPr>
            <w:r>
              <w:rPr>
                <w:rFonts w:eastAsia="MS Mincho"/>
              </w:rPr>
              <w:t>QPSK</w:t>
            </w:r>
          </w:p>
        </w:tc>
        <w:tc>
          <w:tcPr>
            <w:tcW w:w="1074" w:type="dxa"/>
            <w:gridSpan w:val="3"/>
            <w:vAlign w:val="center"/>
            <w:tcPrChange w:id="228" w:author="Kevin Wang (QMC)" w:date="2022-07-30T19:20:00Z">
              <w:tcPr>
                <w:tcW w:w="1074" w:type="dxa"/>
                <w:gridSpan w:val="3"/>
                <w:vAlign w:val="center"/>
              </w:tcPr>
            </w:tcPrChange>
          </w:tcPr>
          <w:p>
            <w:pPr>
              <w:pStyle w:val="TAC"/>
              <w:rPr>
                <w:rFonts w:eastAsia="MS Mincho"/>
              </w:rPr>
            </w:pPr>
            <w:r>
              <w:rPr>
                <w:rFonts w:eastAsia="MS Mincho"/>
              </w:rPr>
              <w:t>QPSK</w:t>
            </w:r>
          </w:p>
        </w:tc>
        <w:tc>
          <w:tcPr>
            <w:tcW w:w="909" w:type="dxa"/>
            <w:vAlign w:val="center"/>
            <w:tcPrChange w:id="229" w:author="Kevin Wang (QMC)" w:date="2022-07-30T19:20:00Z">
              <w:tcPr>
                <w:tcW w:w="909" w:type="dxa"/>
                <w:vAlign w:val="center"/>
              </w:tcPr>
            </w:tcPrChange>
          </w:tcPr>
          <w:p>
            <w:pPr>
              <w:pStyle w:val="TAC"/>
              <w:rPr>
                <w:rFonts w:eastAsia="MS Mincho"/>
              </w:rPr>
            </w:pPr>
            <w:r>
              <w:rPr>
                <w:rFonts w:eastAsia="MS Mincho"/>
              </w:rPr>
              <w:t>5 MHz</w:t>
            </w:r>
          </w:p>
        </w:tc>
        <w:tc>
          <w:tcPr>
            <w:tcW w:w="1838" w:type="dxa"/>
            <w:vAlign w:val="center"/>
            <w:tcPrChange w:id="23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231" w:author="Kevin Wang (QMC)" w:date="2022-07-30T19:20:00Z">
              <w:tcPr>
                <w:tcW w:w="1135" w:type="dxa"/>
                <w:gridSpan w:val="2"/>
                <w:vAlign w:val="center"/>
              </w:tcPr>
            </w:tcPrChange>
          </w:tcPr>
          <w:p>
            <w:pPr>
              <w:pStyle w:val="TAC"/>
            </w:pPr>
            <w:r>
              <w:t>DFT-s-OFDM QPSK</w:t>
            </w:r>
          </w:p>
        </w:tc>
        <w:tc>
          <w:tcPr>
            <w:tcW w:w="1273" w:type="dxa"/>
            <w:vAlign w:val="center"/>
            <w:tcPrChange w:id="23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33"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3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36" w:author="Kevin Wang (QMC)" w:date="2022-07-30T19:20:00Z">
            <w:trPr>
              <w:trHeight w:val="279"/>
            </w:trPr>
          </w:trPrChange>
        </w:trPr>
        <w:tc>
          <w:tcPr>
            <w:tcW w:w="650" w:type="dxa"/>
            <w:vMerge w:val="restart"/>
            <w:vAlign w:val="center"/>
            <w:tcPrChange w:id="237"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23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39" w:author="Kevin Wang (QMC)" w:date="2022-07-30T19:20:00Z">
              <w:tcPr>
                <w:tcW w:w="992" w:type="dxa"/>
                <w:vAlign w:val="center"/>
              </w:tcPr>
            </w:tcPrChange>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Change w:id="240" w:author="Kevin Wang (QMC)" w:date="2022-07-30T19:20:00Z">
              <w:tcPr>
                <w:tcW w:w="991" w:type="dxa"/>
                <w:gridSpan w:val="3"/>
                <w:vAlign w:val="center"/>
              </w:tcPr>
            </w:tcPrChange>
          </w:tcPr>
          <w:p>
            <w:pPr>
              <w:pStyle w:val="TAC"/>
              <w:rPr>
                <w:rFonts w:eastAsia="MS Mincho"/>
              </w:rPr>
            </w:pPr>
          </w:p>
        </w:tc>
        <w:tc>
          <w:tcPr>
            <w:tcW w:w="1838" w:type="dxa"/>
            <w:vAlign w:val="center"/>
            <w:tcPrChange w:id="241" w:author="Kevin Wang (QMC)" w:date="2022-07-30T19:20:00Z">
              <w:tcPr>
                <w:tcW w:w="1838" w:type="dxa"/>
                <w:vAlign w:val="center"/>
              </w:tcPr>
            </w:tcPrChange>
          </w:tcPr>
          <w:p>
            <w:pPr>
              <w:pStyle w:val="TAC"/>
              <w:rPr>
                <w:rFonts w:eastAsia="MS Mincho"/>
              </w:rPr>
            </w:pPr>
          </w:p>
        </w:tc>
        <w:tc>
          <w:tcPr>
            <w:tcW w:w="1135" w:type="dxa"/>
            <w:gridSpan w:val="2"/>
            <w:vAlign w:val="center"/>
            <w:tcPrChange w:id="242"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43" w:author="Kevin Wang (QMC)" w:date="2022-07-30T19:20:00Z">
              <w:tcPr>
                <w:tcW w:w="1273" w:type="dxa"/>
                <w:vAlign w:val="center"/>
              </w:tcPr>
            </w:tcPrChange>
          </w:tcPr>
          <w:p>
            <w:pPr>
              <w:pStyle w:val="TAC"/>
              <w:rPr>
                <w:rFonts w:eastAsia="MS Mincho"/>
              </w:rPr>
            </w:pPr>
            <w:r>
              <w:rPr>
                <w:rFonts w:eastAsia="MS Mincho"/>
              </w:rPr>
              <w:t xml:space="preserve">UL 665.5 </w:t>
            </w:r>
            <w:r>
              <w:rPr>
                <w:rFonts w:cs="Arial"/>
                <w:szCs w:val="18"/>
              </w:rPr>
              <w:t>MHz</w:t>
            </w:r>
          </w:p>
        </w:tc>
        <w:tc>
          <w:tcPr>
            <w:tcW w:w="876" w:type="dxa"/>
            <w:vAlign w:val="center"/>
            <w:tcPrChange w:id="244" w:author="Kevin Wang (QMC)" w:date="2022-07-30T19:20:00Z">
              <w:tcPr>
                <w:tcW w:w="876" w:type="dxa"/>
                <w:vAlign w:val="center"/>
              </w:tcPr>
            </w:tcPrChange>
          </w:tcPr>
          <w:p>
            <w:pPr>
              <w:pStyle w:val="TAC"/>
              <w:rPr>
                <w:rFonts w:eastAsia="MS Mincho"/>
              </w:rPr>
            </w:pPr>
          </w:p>
        </w:tc>
        <w:tc>
          <w:tcPr>
            <w:tcW w:w="1698" w:type="dxa"/>
            <w:gridSpan w:val="2"/>
            <w:vAlign w:val="center"/>
            <w:tcPrChange w:id="24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47" w:author="Kevin Wang (QMC)" w:date="2022-07-30T19:20:00Z">
            <w:trPr>
              <w:trHeight w:val="279"/>
            </w:trPr>
          </w:trPrChange>
        </w:trPr>
        <w:tc>
          <w:tcPr>
            <w:tcW w:w="650" w:type="dxa"/>
            <w:vMerge/>
            <w:vAlign w:val="center"/>
            <w:tcPrChange w:id="248" w:author="Kevin Wang (QMC)" w:date="2022-07-30T19:20:00Z">
              <w:tcPr>
                <w:tcW w:w="477" w:type="dxa"/>
                <w:vMerge/>
                <w:vAlign w:val="center"/>
              </w:tcPr>
            </w:tcPrChange>
          </w:tcPr>
          <w:p>
            <w:pPr>
              <w:pStyle w:val="TAC"/>
            </w:pPr>
          </w:p>
        </w:tc>
        <w:tc>
          <w:tcPr>
            <w:tcW w:w="672" w:type="dxa"/>
            <w:vAlign w:val="center"/>
            <w:tcPrChange w:id="24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5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5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5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53" w:author="Kevin Wang (QMC)" w:date="2022-07-30T19:20:00Z">
              <w:tcPr>
                <w:tcW w:w="1135" w:type="dxa"/>
                <w:gridSpan w:val="2"/>
                <w:vAlign w:val="center"/>
              </w:tcPr>
            </w:tcPrChange>
          </w:tcPr>
          <w:p>
            <w:pPr>
              <w:pStyle w:val="TAC"/>
            </w:pPr>
            <w:r>
              <w:t>DFT-s-OFDM QPSK</w:t>
            </w:r>
          </w:p>
        </w:tc>
        <w:tc>
          <w:tcPr>
            <w:tcW w:w="1273" w:type="dxa"/>
            <w:vAlign w:val="center"/>
            <w:tcPrChange w:id="25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55" w:author="Kevin Wang (QMC)" w:date="2022-07-30T19:20:00Z">
              <w:tcPr>
                <w:tcW w:w="876" w:type="dxa"/>
                <w:vAlign w:val="center"/>
              </w:tcPr>
            </w:tcPrChange>
          </w:tcPr>
          <w:p>
            <w:pPr>
              <w:pStyle w:val="TAC"/>
              <w:rPr>
                <w:rFonts w:eastAsia="MS Mincho"/>
              </w:rPr>
            </w:pPr>
            <w:r>
              <w:rPr>
                <w:rFonts w:eastAsia="MS Mincho"/>
              </w:rPr>
              <w:t>5 MHz</w:t>
            </w:r>
          </w:p>
        </w:tc>
        <w:tc>
          <w:tcPr>
            <w:tcW w:w="1698" w:type="dxa"/>
            <w:gridSpan w:val="2"/>
            <w:vAlign w:val="center"/>
            <w:tcPrChange w:id="256"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58" w:author="Kevin Wang (QMC)" w:date="2022-07-30T19:20:00Z">
            <w:trPr>
              <w:trHeight w:val="279"/>
            </w:trPr>
          </w:trPrChange>
        </w:trPr>
        <w:tc>
          <w:tcPr>
            <w:tcW w:w="650" w:type="dxa"/>
            <w:vMerge w:val="restart"/>
            <w:vAlign w:val="center"/>
            <w:tcPrChange w:id="259" w:author="Kevin Wang (QMC)" w:date="2022-07-30T19:20:00Z">
              <w:tcPr>
                <w:tcW w:w="477" w:type="dxa"/>
                <w:vMerge w:val="restart"/>
                <w:vAlign w:val="center"/>
              </w:tcPr>
            </w:tcPrChange>
          </w:tcPr>
          <w:p>
            <w:pPr>
              <w:pStyle w:val="TAC"/>
            </w:pPr>
            <w:r>
              <w:lastRenderedPageBreak/>
              <w:t>2</w:t>
            </w:r>
            <w:r>
              <w:rPr>
                <w:vertAlign w:val="superscript"/>
              </w:rPr>
              <w:t>3</w:t>
            </w:r>
          </w:p>
        </w:tc>
        <w:tc>
          <w:tcPr>
            <w:tcW w:w="672" w:type="dxa"/>
            <w:vAlign w:val="center"/>
            <w:tcPrChange w:id="26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61" w:author="Kevin Wang (QMC)" w:date="2022-07-30T19:20:00Z">
              <w:tcPr>
                <w:tcW w:w="992" w:type="dxa"/>
                <w:vAlign w:val="center"/>
              </w:tcPr>
            </w:tcPrChange>
          </w:tcPr>
          <w:p>
            <w:pPr>
              <w:pStyle w:val="TAC"/>
              <w:rPr>
                <w:rFonts w:eastAsia="MS Mincho"/>
              </w:rPr>
            </w:pPr>
            <w:r>
              <w:rPr>
                <w:rFonts w:cs="Arial"/>
                <w:szCs w:val="18"/>
                <w:lang w:eastAsia="fr-FR"/>
              </w:rPr>
              <w:t>DL1980 M</w:t>
            </w:r>
            <w:r>
              <w:rPr>
                <w:rFonts w:eastAsia="MS Mincho"/>
              </w:rPr>
              <w:t>HZ</w:t>
            </w:r>
          </w:p>
        </w:tc>
        <w:tc>
          <w:tcPr>
            <w:tcW w:w="991" w:type="dxa"/>
            <w:gridSpan w:val="3"/>
            <w:vAlign w:val="center"/>
            <w:tcPrChange w:id="262" w:author="Kevin Wang (QMC)" w:date="2022-07-30T19:20:00Z">
              <w:tcPr>
                <w:tcW w:w="991" w:type="dxa"/>
                <w:gridSpan w:val="3"/>
                <w:vAlign w:val="center"/>
              </w:tcPr>
            </w:tcPrChange>
          </w:tcPr>
          <w:p>
            <w:pPr>
              <w:pStyle w:val="TAC"/>
              <w:rPr>
                <w:rFonts w:eastAsia="MS Mincho"/>
              </w:rPr>
            </w:pPr>
          </w:p>
        </w:tc>
        <w:tc>
          <w:tcPr>
            <w:tcW w:w="1838" w:type="dxa"/>
            <w:vAlign w:val="center"/>
            <w:tcPrChange w:id="263" w:author="Kevin Wang (QMC)" w:date="2022-07-30T19:20:00Z">
              <w:tcPr>
                <w:tcW w:w="1838" w:type="dxa"/>
                <w:vAlign w:val="center"/>
              </w:tcPr>
            </w:tcPrChange>
          </w:tcPr>
          <w:p>
            <w:pPr>
              <w:pStyle w:val="TAC"/>
              <w:rPr>
                <w:rFonts w:eastAsia="MS Mincho"/>
              </w:rPr>
            </w:pPr>
          </w:p>
        </w:tc>
        <w:tc>
          <w:tcPr>
            <w:tcW w:w="1135" w:type="dxa"/>
            <w:gridSpan w:val="2"/>
            <w:vAlign w:val="center"/>
            <w:tcPrChange w:id="264"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65" w:author="Kevin Wang (QMC)" w:date="2022-07-30T19:20:00Z">
              <w:tcPr>
                <w:tcW w:w="1273" w:type="dxa"/>
                <w:vAlign w:val="center"/>
              </w:tcPr>
            </w:tcPrChange>
          </w:tcPr>
          <w:p>
            <w:pPr>
              <w:pStyle w:val="TAC"/>
              <w:rPr>
                <w:rFonts w:eastAsia="MS Mincho"/>
              </w:rPr>
            </w:pPr>
            <w:r>
              <w:rPr>
                <w:rFonts w:eastAsia="MS Mincho"/>
              </w:rPr>
              <w:t xml:space="preserve">UL 673 </w:t>
            </w:r>
            <w:r>
              <w:rPr>
                <w:rFonts w:cs="Arial"/>
                <w:szCs w:val="18"/>
              </w:rPr>
              <w:t>MHz</w:t>
            </w:r>
          </w:p>
        </w:tc>
        <w:tc>
          <w:tcPr>
            <w:tcW w:w="876" w:type="dxa"/>
            <w:vAlign w:val="center"/>
            <w:tcPrChange w:id="266" w:author="Kevin Wang (QMC)" w:date="2022-07-30T19:20:00Z">
              <w:tcPr>
                <w:tcW w:w="876" w:type="dxa"/>
                <w:vAlign w:val="center"/>
              </w:tcPr>
            </w:tcPrChange>
          </w:tcPr>
          <w:p>
            <w:pPr>
              <w:pStyle w:val="TAC"/>
              <w:rPr>
                <w:rFonts w:eastAsia="MS Mincho"/>
              </w:rPr>
            </w:pPr>
          </w:p>
        </w:tc>
        <w:tc>
          <w:tcPr>
            <w:tcW w:w="1698" w:type="dxa"/>
            <w:gridSpan w:val="2"/>
            <w:vAlign w:val="center"/>
            <w:tcPrChange w:id="26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69" w:author="Kevin Wang (QMC)" w:date="2022-07-30T19:20:00Z">
            <w:trPr>
              <w:trHeight w:val="279"/>
            </w:trPr>
          </w:trPrChange>
        </w:trPr>
        <w:tc>
          <w:tcPr>
            <w:tcW w:w="650" w:type="dxa"/>
            <w:vMerge/>
            <w:vAlign w:val="center"/>
            <w:tcPrChange w:id="270" w:author="Kevin Wang (QMC)" w:date="2022-07-30T19:20:00Z">
              <w:tcPr>
                <w:tcW w:w="477" w:type="dxa"/>
                <w:vMerge/>
                <w:vAlign w:val="center"/>
              </w:tcPr>
            </w:tcPrChange>
          </w:tcPr>
          <w:p>
            <w:pPr>
              <w:pStyle w:val="TAC"/>
            </w:pPr>
          </w:p>
        </w:tc>
        <w:tc>
          <w:tcPr>
            <w:tcW w:w="672" w:type="dxa"/>
            <w:vAlign w:val="center"/>
            <w:tcPrChange w:id="27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7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7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74"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275" w:author="Kevin Wang (QMC)" w:date="2022-07-30T19:20:00Z">
              <w:tcPr>
                <w:tcW w:w="1135" w:type="dxa"/>
                <w:gridSpan w:val="2"/>
                <w:vAlign w:val="center"/>
              </w:tcPr>
            </w:tcPrChange>
          </w:tcPr>
          <w:p>
            <w:pPr>
              <w:pStyle w:val="TAC"/>
            </w:pPr>
            <w:r>
              <w:t>DFT-s-OFDM QPSK</w:t>
            </w:r>
          </w:p>
        </w:tc>
        <w:tc>
          <w:tcPr>
            <w:tcW w:w="1273" w:type="dxa"/>
            <w:vAlign w:val="center"/>
            <w:tcPrChange w:id="27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77"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278" w:author="Kevin Wang (QMC)" w:date="2022-07-30T19:20:00Z">
              <w:tcPr>
                <w:tcW w:w="1698" w:type="dxa"/>
                <w:gridSpan w:val="2"/>
                <w:vAlign w:val="center"/>
              </w:tcPr>
            </w:tcPrChange>
          </w:tcPr>
          <w:p>
            <w:pPr>
              <w:pStyle w:val="TAC"/>
              <w:rPr>
                <w:rFonts w:eastAsia="MS Mincho"/>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80" w:author="Kevin Wang (QMC)" w:date="2022-07-30T19:20:00Z">
            <w:trPr>
              <w:trHeight w:val="279"/>
            </w:trPr>
          </w:trPrChange>
        </w:trPr>
        <w:tc>
          <w:tcPr>
            <w:tcW w:w="650" w:type="dxa"/>
            <w:vMerge w:val="restart"/>
            <w:vAlign w:val="center"/>
            <w:tcPrChange w:id="281"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28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283" w:author="Kevin Wang (QMC)" w:date="2022-07-30T19:20:00Z">
              <w:tcPr>
                <w:tcW w:w="992" w:type="dxa"/>
                <w:vAlign w:val="center"/>
              </w:tcPr>
            </w:tcPrChange>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Change w:id="284" w:author="Kevin Wang (QMC)" w:date="2022-07-30T19:20:00Z">
              <w:tcPr>
                <w:tcW w:w="991" w:type="dxa"/>
                <w:gridSpan w:val="3"/>
                <w:vAlign w:val="center"/>
              </w:tcPr>
            </w:tcPrChange>
          </w:tcPr>
          <w:p>
            <w:pPr>
              <w:pStyle w:val="TAC"/>
              <w:rPr>
                <w:rFonts w:eastAsia="MS Mincho"/>
              </w:rPr>
            </w:pPr>
          </w:p>
        </w:tc>
        <w:tc>
          <w:tcPr>
            <w:tcW w:w="1838" w:type="dxa"/>
            <w:vAlign w:val="center"/>
            <w:tcPrChange w:id="285" w:author="Kevin Wang (QMC)" w:date="2022-07-30T19:20:00Z">
              <w:tcPr>
                <w:tcW w:w="1838" w:type="dxa"/>
                <w:vAlign w:val="center"/>
              </w:tcPr>
            </w:tcPrChange>
          </w:tcPr>
          <w:p>
            <w:pPr>
              <w:pStyle w:val="TAC"/>
              <w:rPr>
                <w:rFonts w:eastAsia="MS Mincho"/>
              </w:rPr>
            </w:pPr>
          </w:p>
        </w:tc>
        <w:tc>
          <w:tcPr>
            <w:tcW w:w="1135" w:type="dxa"/>
            <w:gridSpan w:val="2"/>
            <w:vAlign w:val="center"/>
            <w:tcPrChange w:id="286" w:author="Kevin Wang (QMC)" w:date="2022-07-30T19:20:00Z">
              <w:tcPr>
                <w:tcW w:w="1135" w:type="dxa"/>
                <w:gridSpan w:val="2"/>
                <w:vAlign w:val="center"/>
              </w:tcPr>
            </w:tcPrChange>
          </w:tcPr>
          <w:p>
            <w:pPr>
              <w:pStyle w:val="TAC"/>
            </w:pPr>
            <w:r>
              <w:rPr>
                <w:rFonts w:eastAsia="MS Mincho"/>
              </w:rPr>
              <w:t>n71</w:t>
            </w:r>
          </w:p>
        </w:tc>
        <w:tc>
          <w:tcPr>
            <w:tcW w:w="1273" w:type="dxa"/>
            <w:vAlign w:val="center"/>
            <w:tcPrChange w:id="287"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288" w:author="Kevin Wang (QMC)" w:date="2022-07-30T19:20:00Z">
              <w:tcPr>
                <w:tcW w:w="876" w:type="dxa"/>
                <w:vAlign w:val="center"/>
              </w:tcPr>
            </w:tcPrChange>
          </w:tcPr>
          <w:p>
            <w:pPr>
              <w:pStyle w:val="TAC"/>
              <w:rPr>
                <w:rFonts w:eastAsia="MS Mincho"/>
              </w:rPr>
            </w:pPr>
          </w:p>
        </w:tc>
        <w:tc>
          <w:tcPr>
            <w:tcW w:w="1698" w:type="dxa"/>
            <w:gridSpan w:val="2"/>
            <w:vAlign w:val="center"/>
            <w:tcPrChange w:id="28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91" w:author="Kevin Wang (QMC)" w:date="2022-07-30T19:20:00Z">
            <w:trPr>
              <w:trHeight w:val="279"/>
            </w:trPr>
          </w:trPrChange>
        </w:trPr>
        <w:tc>
          <w:tcPr>
            <w:tcW w:w="650" w:type="dxa"/>
            <w:vMerge/>
            <w:vAlign w:val="center"/>
            <w:tcPrChange w:id="292" w:author="Kevin Wang (QMC)" w:date="2022-07-30T19:20:00Z">
              <w:tcPr>
                <w:tcW w:w="477" w:type="dxa"/>
                <w:vMerge/>
                <w:vAlign w:val="center"/>
              </w:tcPr>
            </w:tcPrChange>
          </w:tcPr>
          <w:p>
            <w:pPr>
              <w:pStyle w:val="TAC"/>
            </w:pPr>
          </w:p>
        </w:tc>
        <w:tc>
          <w:tcPr>
            <w:tcW w:w="672" w:type="dxa"/>
            <w:vAlign w:val="center"/>
            <w:tcPrChange w:id="29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29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29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296" w:author="Kevin Wang (QMC)" w:date="2022-07-30T19:20:00Z">
              <w:tcPr>
                <w:tcW w:w="1838" w:type="dxa"/>
                <w:vAlign w:val="center"/>
              </w:tcPr>
            </w:tcPrChange>
          </w:tcPr>
          <w:p>
            <w:pPr>
              <w:pStyle w:val="TAC"/>
              <w:rPr>
                <w:rFonts w:eastAsia="MS Mincho"/>
              </w:rPr>
            </w:pPr>
            <w:r>
              <w:rPr>
                <w:lang w:eastAsia="zh-TW"/>
              </w:rPr>
              <w:t>All RBs / REFSENS_ENDC_2</w:t>
            </w:r>
          </w:p>
        </w:tc>
        <w:tc>
          <w:tcPr>
            <w:tcW w:w="1135" w:type="dxa"/>
            <w:gridSpan w:val="2"/>
            <w:vAlign w:val="center"/>
            <w:tcPrChange w:id="297" w:author="Kevin Wang (QMC)" w:date="2022-07-30T19:20:00Z">
              <w:tcPr>
                <w:tcW w:w="1135" w:type="dxa"/>
                <w:gridSpan w:val="2"/>
                <w:vAlign w:val="center"/>
              </w:tcPr>
            </w:tcPrChange>
          </w:tcPr>
          <w:p>
            <w:pPr>
              <w:pStyle w:val="TAC"/>
            </w:pPr>
            <w:r>
              <w:t>DFT-s-OFDM QPSK</w:t>
            </w:r>
          </w:p>
        </w:tc>
        <w:tc>
          <w:tcPr>
            <w:tcW w:w="1273" w:type="dxa"/>
            <w:vAlign w:val="center"/>
            <w:tcPrChange w:id="29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29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00" w:author="Kevin Wang (QMC)" w:date="2022-07-30T19:20:00Z">
              <w:tcPr>
                <w:tcW w:w="1698" w:type="dxa"/>
                <w:gridSpan w:val="2"/>
                <w:vAlign w:val="center"/>
              </w:tcPr>
            </w:tcPrChange>
          </w:tcPr>
          <w:p>
            <w:pPr>
              <w:pStyle w:val="TAC"/>
              <w:rPr>
                <w:rFonts w:eastAsia="MS Mincho"/>
              </w:rPr>
            </w:pPr>
            <w:r>
              <w:rPr>
                <w:rFonts w:eastAsia="MS Mincho"/>
              </w:rPr>
              <w:t>All RBs / 0</w:t>
            </w:r>
          </w:p>
        </w:tc>
      </w:tr>
      <w:tr>
        <w:trPr>
          <w:trHeight w:val="279"/>
        </w:trPr>
        <w:tc>
          <w:tcPr>
            <w:tcW w:w="10125" w:type="dxa"/>
            <w:gridSpan w:val="13"/>
            <w:vAlign w:val="center"/>
          </w:tcPr>
          <w:p>
            <w:pPr>
              <w:pStyle w:val="TAC"/>
              <w:rPr>
                <w:rFonts w:eastAsia="MS Mincho"/>
              </w:rPr>
            </w:pPr>
            <w:r>
              <w:t xml:space="preserve">Test Settings for a </w:t>
            </w:r>
            <w:r>
              <w:rPr>
                <w:lang w:eastAsia="zh-TW"/>
              </w:rPr>
              <w:t xml:space="preserve">DC_2A_n77A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02" w:author="Kevin Wang (QMC)" w:date="2022-07-30T19:20:00Z">
            <w:trPr>
              <w:trHeight w:val="279"/>
            </w:trPr>
          </w:trPrChange>
        </w:trPr>
        <w:tc>
          <w:tcPr>
            <w:tcW w:w="650" w:type="dxa"/>
            <w:vMerge w:val="restart"/>
            <w:vAlign w:val="center"/>
            <w:tcPrChange w:id="30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30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05"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06" w:author="Kevin Wang (QMC)" w:date="2022-07-30T19:20:00Z">
              <w:tcPr>
                <w:tcW w:w="991" w:type="dxa"/>
                <w:gridSpan w:val="3"/>
                <w:vAlign w:val="center"/>
              </w:tcPr>
            </w:tcPrChange>
          </w:tcPr>
          <w:p>
            <w:pPr>
              <w:pStyle w:val="TAC"/>
              <w:rPr>
                <w:rFonts w:eastAsia="MS Mincho"/>
              </w:rPr>
            </w:pPr>
          </w:p>
        </w:tc>
        <w:tc>
          <w:tcPr>
            <w:tcW w:w="1838" w:type="dxa"/>
            <w:vAlign w:val="center"/>
            <w:tcPrChange w:id="307" w:author="Kevin Wang (QMC)" w:date="2022-07-30T19:20:00Z">
              <w:tcPr>
                <w:tcW w:w="1838" w:type="dxa"/>
                <w:vAlign w:val="center"/>
              </w:tcPr>
            </w:tcPrChange>
          </w:tcPr>
          <w:p>
            <w:pPr>
              <w:pStyle w:val="TAC"/>
              <w:rPr>
                <w:rFonts w:eastAsia="MS Mincho"/>
              </w:rPr>
            </w:pPr>
          </w:p>
        </w:tc>
        <w:tc>
          <w:tcPr>
            <w:tcW w:w="1135" w:type="dxa"/>
            <w:gridSpan w:val="2"/>
            <w:vAlign w:val="center"/>
            <w:tcPrChange w:id="308" w:author="Kevin Wang (QMC)" w:date="2022-07-30T19:20:00Z">
              <w:tcPr>
                <w:tcW w:w="1135" w:type="dxa"/>
                <w:gridSpan w:val="2"/>
                <w:vAlign w:val="center"/>
              </w:tcPr>
            </w:tcPrChange>
          </w:tcPr>
          <w:p>
            <w:pPr>
              <w:pStyle w:val="TAC"/>
            </w:pPr>
            <w:r>
              <w:t>n77</w:t>
            </w:r>
          </w:p>
        </w:tc>
        <w:tc>
          <w:tcPr>
            <w:tcW w:w="1273" w:type="dxa"/>
            <w:vAlign w:val="center"/>
            <w:tcPrChange w:id="309"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310" w:author="Kevin Wang (QMC)" w:date="2022-07-30T19:20:00Z">
              <w:tcPr>
                <w:tcW w:w="876" w:type="dxa"/>
                <w:vAlign w:val="center"/>
              </w:tcPr>
            </w:tcPrChange>
          </w:tcPr>
          <w:p>
            <w:pPr>
              <w:pStyle w:val="TAC"/>
              <w:rPr>
                <w:rFonts w:eastAsia="MS Mincho"/>
              </w:rPr>
            </w:pPr>
          </w:p>
        </w:tc>
        <w:tc>
          <w:tcPr>
            <w:tcW w:w="1698" w:type="dxa"/>
            <w:gridSpan w:val="2"/>
            <w:vAlign w:val="center"/>
            <w:tcPrChange w:id="31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13" w:author="Kevin Wang (QMC)" w:date="2022-07-30T19:20:00Z">
            <w:trPr>
              <w:trHeight w:val="279"/>
            </w:trPr>
          </w:trPrChange>
        </w:trPr>
        <w:tc>
          <w:tcPr>
            <w:tcW w:w="650" w:type="dxa"/>
            <w:vMerge/>
            <w:vAlign w:val="center"/>
            <w:tcPrChange w:id="314" w:author="Kevin Wang (QMC)" w:date="2022-07-30T19:20:00Z">
              <w:tcPr>
                <w:tcW w:w="477" w:type="dxa"/>
                <w:vMerge/>
                <w:vAlign w:val="center"/>
              </w:tcPr>
            </w:tcPrChange>
          </w:tcPr>
          <w:p>
            <w:pPr>
              <w:pStyle w:val="TAC"/>
            </w:pPr>
          </w:p>
        </w:tc>
        <w:tc>
          <w:tcPr>
            <w:tcW w:w="672" w:type="dxa"/>
            <w:vAlign w:val="center"/>
            <w:tcPrChange w:id="31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1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17"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1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19" w:author="Kevin Wang (QMC)" w:date="2022-07-30T19:20:00Z">
              <w:tcPr>
                <w:tcW w:w="1135" w:type="dxa"/>
                <w:gridSpan w:val="2"/>
                <w:vAlign w:val="center"/>
              </w:tcPr>
            </w:tcPrChange>
          </w:tcPr>
          <w:p>
            <w:pPr>
              <w:pStyle w:val="TAC"/>
            </w:pPr>
            <w:r>
              <w:t>N/A</w:t>
            </w:r>
          </w:p>
        </w:tc>
        <w:tc>
          <w:tcPr>
            <w:tcW w:w="1273" w:type="dxa"/>
            <w:vAlign w:val="center"/>
            <w:tcPrChange w:id="32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21"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22"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24" w:author="Kevin Wang (QMC)" w:date="2022-07-30T19:20:00Z">
            <w:trPr>
              <w:trHeight w:val="279"/>
            </w:trPr>
          </w:trPrChange>
        </w:trPr>
        <w:tc>
          <w:tcPr>
            <w:tcW w:w="650" w:type="dxa"/>
            <w:vMerge w:val="restart"/>
            <w:vAlign w:val="center"/>
            <w:tcPrChange w:id="32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32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27"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28" w:author="Kevin Wang (QMC)" w:date="2022-07-30T19:20:00Z">
              <w:tcPr>
                <w:tcW w:w="991" w:type="dxa"/>
                <w:gridSpan w:val="3"/>
                <w:vAlign w:val="center"/>
              </w:tcPr>
            </w:tcPrChange>
          </w:tcPr>
          <w:p>
            <w:pPr>
              <w:pStyle w:val="TAC"/>
              <w:rPr>
                <w:rFonts w:eastAsia="MS Mincho"/>
              </w:rPr>
            </w:pPr>
          </w:p>
        </w:tc>
        <w:tc>
          <w:tcPr>
            <w:tcW w:w="1838" w:type="dxa"/>
            <w:vAlign w:val="center"/>
            <w:tcPrChange w:id="329" w:author="Kevin Wang (QMC)" w:date="2022-07-30T19:20:00Z">
              <w:tcPr>
                <w:tcW w:w="1838" w:type="dxa"/>
                <w:vAlign w:val="center"/>
              </w:tcPr>
            </w:tcPrChange>
          </w:tcPr>
          <w:p>
            <w:pPr>
              <w:pStyle w:val="TAC"/>
              <w:rPr>
                <w:rFonts w:eastAsia="MS Mincho"/>
              </w:rPr>
            </w:pPr>
          </w:p>
        </w:tc>
        <w:tc>
          <w:tcPr>
            <w:tcW w:w="1135" w:type="dxa"/>
            <w:gridSpan w:val="2"/>
            <w:vAlign w:val="center"/>
            <w:tcPrChange w:id="330" w:author="Kevin Wang (QMC)" w:date="2022-07-30T19:20:00Z">
              <w:tcPr>
                <w:tcW w:w="1135" w:type="dxa"/>
                <w:gridSpan w:val="2"/>
                <w:vAlign w:val="center"/>
              </w:tcPr>
            </w:tcPrChange>
          </w:tcPr>
          <w:p>
            <w:pPr>
              <w:pStyle w:val="TAC"/>
            </w:pPr>
            <w:r>
              <w:t>n77</w:t>
            </w:r>
          </w:p>
        </w:tc>
        <w:tc>
          <w:tcPr>
            <w:tcW w:w="1273" w:type="dxa"/>
            <w:vAlign w:val="center"/>
            <w:tcPrChange w:id="331" w:author="Kevin Wang (QMC)" w:date="2022-07-30T19:20:00Z">
              <w:tcPr>
                <w:tcW w:w="1273" w:type="dxa"/>
                <w:vAlign w:val="center"/>
              </w:tcPr>
            </w:tcPrChange>
          </w:tcPr>
          <w:p>
            <w:pPr>
              <w:pStyle w:val="TAC"/>
              <w:rPr>
                <w:rFonts w:eastAsia="MS Mincho"/>
              </w:rPr>
            </w:pPr>
            <w:r>
              <w:rPr>
                <w:rFonts w:eastAsia="MS Mincho"/>
              </w:rPr>
              <w:t>3700</w:t>
            </w:r>
          </w:p>
        </w:tc>
        <w:tc>
          <w:tcPr>
            <w:tcW w:w="876" w:type="dxa"/>
            <w:vAlign w:val="center"/>
            <w:tcPrChange w:id="332" w:author="Kevin Wang (QMC)" w:date="2022-07-30T19:20:00Z">
              <w:tcPr>
                <w:tcW w:w="876" w:type="dxa"/>
                <w:vAlign w:val="center"/>
              </w:tcPr>
            </w:tcPrChange>
          </w:tcPr>
          <w:p>
            <w:pPr>
              <w:pStyle w:val="TAC"/>
              <w:rPr>
                <w:rFonts w:eastAsia="MS Mincho"/>
              </w:rPr>
            </w:pPr>
          </w:p>
        </w:tc>
        <w:tc>
          <w:tcPr>
            <w:tcW w:w="1698" w:type="dxa"/>
            <w:gridSpan w:val="2"/>
            <w:vAlign w:val="center"/>
            <w:tcPrChange w:id="33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35" w:author="Kevin Wang (QMC)" w:date="2022-07-30T19:20:00Z">
            <w:trPr>
              <w:trHeight w:val="279"/>
            </w:trPr>
          </w:trPrChange>
        </w:trPr>
        <w:tc>
          <w:tcPr>
            <w:tcW w:w="650" w:type="dxa"/>
            <w:vMerge/>
            <w:vAlign w:val="center"/>
            <w:tcPrChange w:id="336" w:author="Kevin Wang (QMC)" w:date="2022-07-30T19:20:00Z">
              <w:tcPr>
                <w:tcW w:w="477" w:type="dxa"/>
                <w:vMerge/>
                <w:vAlign w:val="center"/>
              </w:tcPr>
            </w:tcPrChange>
          </w:tcPr>
          <w:p>
            <w:pPr>
              <w:pStyle w:val="TAC"/>
            </w:pPr>
          </w:p>
        </w:tc>
        <w:tc>
          <w:tcPr>
            <w:tcW w:w="672" w:type="dxa"/>
            <w:vAlign w:val="center"/>
            <w:tcPrChange w:id="33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3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39"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4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41" w:author="Kevin Wang (QMC)" w:date="2022-07-30T19:20:00Z">
              <w:tcPr>
                <w:tcW w:w="1135" w:type="dxa"/>
                <w:gridSpan w:val="2"/>
                <w:vAlign w:val="center"/>
              </w:tcPr>
            </w:tcPrChange>
          </w:tcPr>
          <w:p>
            <w:pPr>
              <w:pStyle w:val="TAC"/>
            </w:pPr>
            <w:r>
              <w:t>N/A</w:t>
            </w:r>
          </w:p>
        </w:tc>
        <w:tc>
          <w:tcPr>
            <w:tcW w:w="1273" w:type="dxa"/>
            <w:vAlign w:val="center"/>
            <w:tcPrChange w:id="34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43"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44"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6" w:author="Kevin Wang (QMC)" w:date="2022-07-30T19:20:00Z">
            <w:trPr>
              <w:trHeight w:val="279"/>
            </w:trPr>
          </w:trPrChange>
        </w:trPr>
        <w:tc>
          <w:tcPr>
            <w:tcW w:w="650" w:type="dxa"/>
            <w:vMerge w:val="restart"/>
            <w:vAlign w:val="center"/>
            <w:tcPrChange w:id="347" w:author="Kevin Wang (QMC)" w:date="2022-07-30T19:20:00Z">
              <w:tcPr>
                <w:tcW w:w="477" w:type="dxa"/>
                <w:vMerge w:val="restart"/>
                <w:vAlign w:val="center"/>
              </w:tcPr>
            </w:tcPrChange>
          </w:tcPr>
          <w:p>
            <w:pPr>
              <w:pStyle w:val="TAC"/>
            </w:pPr>
            <w:r>
              <w:t>3</w:t>
            </w:r>
            <w:r>
              <w:rPr>
                <w:vertAlign w:val="superscript"/>
              </w:rPr>
              <w:t xml:space="preserve"> 8</w:t>
            </w:r>
          </w:p>
        </w:tc>
        <w:tc>
          <w:tcPr>
            <w:tcW w:w="672" w:type="dxa"/>
            <w:vAlign w:val="center"/>
            <w:tcPrChange w:id="34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49" w:author="Kevin Wang (QMC)" w:date="2022-07-30T19:20:00Z">
              <w:tcPr>
                <w:tcW w:w="992" w:type="dxa"/>
                <w:vAlign w:val="center"/>
              </w:tcPr>
            </w:tcPrChange>
          </w:tcPr>
          <w:p>
            <w:pPr>
              <w:pStyle w:val="TAC"/>
              <w:rPr>
                <w:rFonts w:eastAsia="MS Mincho"/>
              </w:rPr>
            </w:pPr>
            <w:r>
              <w:rPr>
                <w:rFonts w:eastAsia="MS Mincho"/>
              </w:rPr>
              <w:t>1860</w:t>
            </w:r>
          </w:p>
        </w:tc>
        <w:tc>
          <w:tcPr>
            <w:tcW w:w="991" w:type="dxa"/>
            <w:gridSpan w:val="3"/>
            <w:vAlign w:val="center"/>
            <w:tcPrChange w:id="350" w:author="Kevin Wang (QMC)" w:date="2022-07-30T19:20:00Z">
              <w:tcPr>
                <w:tcW w:w="991" w:type="dxa"/>
                <w:gridSpan w:val="3"/>
                <w:vAlign w:val="center"/>
              </w:tcPr>
            </w:tcPrChange>
          </w:tcPr>
          <w:p>
            <w:pPr>
              <w:pStyle w:val="TAC"/>
              <w:rPr>
                <w:rFonts w:eastAsia="MS Mincho"/>
              </w:rPr>
            </w:pPr>
          </w:p>
        </w:tc>
        <w:tc>
          <w:tcPr>
            <w:tcW w:w="1838" w:type="dxa"/>
            <w:vAlign w:val="center"/>
            <w:tcPrChange w:id="351" w:author="Kevin Wang (QMC)" w:date="2022-07-30T19:20:00Z">
              <w:tcPr>
                <w:tcW w:w="1838" w:type="dxa"/>
                <w:vAlign w:val="center"/>
              </w:tcPr>
            </w:tcPrChange>
          </w:tcPr>
          <w:p>
            <w:pPr>
              <w:pStyle w:val="TAC"/>
              <w:rPr>
                <w:rFonts w:eastAsia="MS Mincho"/>
              </w:rPr>
            </w:pPr>
          </w:p>
        </w:tc>
        <w:tc>
          <w:tcPr>
            <w:tcW w:w="1135" w:type="dxa"/>
            <w:gridSpan w:val="2"/>
            <w:vAlign w:val="center"/>
            <w:tcPrChange w:id="352" w:author="Kevin Wang (QMC)" w:date="2022-07-30T19:20:00Z">
              <w:tcPr>
                <w:tcW w:w="1135" w:type="dxa"/>
                <w:gridSpan w:val="2"/>
                <w:vAlign w:val="center"/>
              </w:tcPr>
            </w:tcPrChange>
          </w:tcPr>
          <w:p>
            <w:pPr>
              <w:pStyle w:val="TAC"/>
            </w:pPr>
            <w:r>
              <w:t>n77</w:t>
            </w:r>
          </w:p>
        </w:tc>
        <w:tc>
          <w:tcPr>
            <w:tcW w:w="1273" w:type="dxa"/>
            <w:vAlign w:val="center"/>
            <w:tcPrChange w:id="353" w:author="Kevin Wang (QMC)" w:date="2022-07-30T19:20:00Z">
              <w:tcPr>
                <w:tcW w:w="1273" w:type="dxa"/>
                <w:vAlign w:val="center"/>
              </w:tcPr>
            </w:tcPrChange>
          </w:tcPr>
          <w:p>
            <w:pPr>
              <w:pStyle w:val="TAC"/>
              <w:rPr>
                <w:rFonts w:eastAsia="MS Mincho"/>
              </w:rPr>
            </w:pPr>
            <w:r>
              <w:rPr>
                <w:rFonts w:eastAsia="MS Mincho"/>
              </w:rPr>
              <w:t>3400</w:t>
            </w:r>
          </w:p>
        </w:tc>
        <w:tc>
          <w:tcPr>
            <w:tcW w:w="876" w:type="dxa"/>
            <w:vAlign w:val="center"/>
            <w:tcPrChange w:id="354" w:author="Kevin Wang (QMC)" w:date="2022-07-30T19:20:00Z">
              <w:tcPr>
                <w:tcW w:w="876" w:type="dxa"/>
                <w:vAlign w:val="center"/>
              </w:tcPr>
            </w:tcPrChange>
          </w:tcPr>
          <w:p>
            <w:pPr>
              <w:pStyle w:val="TAC"/>
              <w:rPr>
                <w:rFonts w:eastAsia="MS Mincho"/>
              </w:rPr>
            </w:pPr>
          </w:p>
        </w:tc>
        <w:tc>
          <w:tcPr>
            <w:tcW w:w="1698" w:type="dxa"/>
            <w:gridSpan w:val="2"/>
            <w:vAlign w:val="center"/>
            <w:tcPrChange w:id="35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57" w:author="Kevin Wang (QMC)" w:date="2022-07-30T19:20:00Z">
            <w:trPr>
              <w:trHeight w:val="279"/>
            </w:trPr>
          </w:trPrChange>
        </w:trPr>
        <w:tc>
          <w:tcPr>
            <w:tcW w:w="650" w:type="dxa"/>
            <w:vMerge/>
            <w:vAlign w:val="center"/>
            <w:tcPrChange w:id="358" w:author="Kevin Wang (QMC)" w:date="2022-07-30T19:20:00Z">
              <w:tcPr>
                <w:tcW w:w="477" w:type="dxa"/>
                <w:vMerge/>
                <w:vAlign w:val="center"/>
              </w:tcPr>
            </w:tcPrChange>
          </w:tcPr>
          <w:p>
            <w:pPr>
              <w:pStyle w:val="TAC"/>
            </w:pPr>
          </w:p>
        </w:tc>
        <w:tc>
          <w:tcPr>
            <w:tcW w:w="672" w:type="dxa"/>
            <w:vAlign w:val="center"/>
            <w:tcPrChange w:id="35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36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61" w:author="Kevin Wang (QMC)" w:date="2022-07-30T19:20:00Z">
              <w:tcPr>
                <w:tcW w:w="991" w:type="dxa"/>
                <w:gridSpan w:val="3"/>
                <w:vAlign w:val="center"/>
              </w:tcPr>
            </w:tcPrChange>
          </w:tcPr>
          <w:p>
            <w:pPr>
              <w:pStyle w:val="TAC"/>
              <w:rPr>
                <w:rFonts w:eastAsia="MS Mincho"/>
              </w:rPr>
            </w:pPr>
            <w:r>
              <w:rPr>
                <w:rFonts w:eastAsia="MS Mincho"/>
              </w:rPr>
              <w:t>20</w:t>
            </w:r>
          </w:p>
        </w:tc>
        <w:tc>
          <w:tcPr>
            <w:tcW w:w="1838" w:type="dxa"/>
            <w:vAlign w:val="center"/>
            <w:tcPrChange w:id="362"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363" w:author="Kevin Wang (QMC)" w:date="2022-07-30T19:20:00Z">
              <w:tcPr>
                <w:tcW w:w="1135" w:type="dxa"/>
                <w:gridSpan w:val="2"/>
                <w:vAlign w:val="center"/>
              </w:tcPr>
            </w:tcPrChange>
          </w:tcPr>
          <w:p>
            <w:pPr>
              <w:pStyle w:val="TAC"/>
            </w:pPr>
            <w:r>
              <w:t>N/A</w:t>
            </w:r>
          </w:p>
        </w:tc>
        <w:tc>
          <w:tcPr>
            <w:tcW w:w="1273" w:type="dxa"/>
            <w:vAlign w:val="center"/>
            <w:tcPrChange w:id="36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65"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366"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68" w:author="Kevin Wang (QMC)" w:date="2022-07-30T19:20:00Z">
            <w:trPr>
              <w:trHeight w:val="279"/>
            </w:trPr>
          </w:trPrChange>
        </w:trPr>
        <w:tc>
          <w:tcPr>
            <w:tcW w:w="650" w:type="dxa"/>
            <w:vMerge w:val="restart"/>
            <w:vAlign w:val="center"/>
            <w:tcPrChange w:id="369" w:author="Kevin Wang (QMC)" w:date="2022-07-30T19:20:00Z">
              <w:tcPr>
                <w:tcW w:w="477" w:type="dxa"/>
                <w:vMerge w:val="restart"/>
                <w:vAlign w:val="center"/>
              </w:tcPr>
            </w:tcPrChange>
          </w:tcPr>
          <w:p>
            <w:pPr>
              <w:pStyle w:val="TAC"/>
            </w:pPr>
            <w:r>
              <w:t>4</w:t>
            </w:r>
            <w:r>
              <w:rPr>
                <w:vertAlign w:val="superscript"/>
              </w:rPr>
              <w:t>5</w:t>
            </w:r>
          </w:p>
        </w:tc>
        <w:tc>
          <w:tcPr>
            <w:tcW w:w="672" w:type="dxa"/>
            <w:vAlign w:val="center"/>
            <w:tcPrChange w:id="37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71" w:author="Kevin Wang (QMC)" w:date="2022-07-30T19:20:00Z">
              <w:tcPr>
                <w:tcW w:w="992" w:type="dxa"/>
                <w:vAlign w:val="center"/>
              </w:tcPr>
            </w:tcPrChange>
          </w:tcPr>
          <w:p>
            <w:pPr>
              <w:pStyle w:val="TAC"/>
              <w:rPr>
                <w:rFonts w:eastAsia="MS Mincho"/>
              </w:rPr>
            </w:pPr>
            <w:r>
              <w:rPr>
                <w:rFonts w:eastAsia="MS Mincho"/>
              </w:rPr>
              <w:t>DL Mid</w:t>
            </w:r>
          </w:p>
        </w:tc>
        <w:tc>
          <w:tcPr>
            <w:tcW w:w="991" w:type="dxa"/>
            <w:gridSpan w:val="3"/>
            <w:vAlign w:val="center"/>
            <w:tcPrChange w:id="372" w:author="Kevin Wang (QMC)" w:date="2022-07-30T19:20:00Z">
              <w:tcPr>
                <w:tcW w:w="991" w:type="dxa"/>
                <w:gridSpan w:val="3"/>
                <w:vAlign w:val="center"/>
              </w:tcPr>
            </w:tcPrChange>
          </w:tcPr>
          <w:p>
            <w:pPr>
              <w:pStyle w:val="TAC"/>
              <w:rPr>
                <w:rFonts w:eastAsia="MS Mincho"/>
              </w:rPr>
            </w:pPr>
          </w:p>
        </w:tc>
        <w:tc>
          <w:tcPr>
            <w:tcW w:w="1838" w:type="dxa"/>
            <w:vAlign w:val="center"/>
            <w:tcPrChange w:id="373" w:author="Kevin Wang (QMC)" w:date="2022-07-30T19:20:00Z">
              <w:tcPr>
                <w:tcW w:w="1838" w:type="dxa"/>
                <w:vAlign w:val="center"/>
              </w:tcPr>
            </w:tcPrChange>
          </w:tcPr>
          <w:p>
            <w:pPr>
              <w:pStyle w:val="TAC"/>
              <w:rPr>
                <w:rFonts w:eastAsia="MS Mincho"/>
              </w:rPr>
            </w:pPr>
          </w:p>
        </w:tc>
        <w:tc>
          <w:tcPr>
            <w:tcW w:w="1135" w:type="dxa"/>
            <w:gridSpan w:val="2"/>
            <w:vAlign w:val="center"/>
            <w:tcPrChange w:id="374" w:author="Kevin Wang (QMC)" w:date="2022-07-30T19:20:00Z">
              <w:tcPr>
                <w:tcW w:w="1135" w:type="dxa"/>
                <w:gridSpan w:val="2"/>
                <w:vAlign w:val="center"/>
              </w:tcPr>
            </w:tcPrChange>
          </w:tcPr>
          <w:p>
            <w:pPr>
              <w:pStyle w:val="TAC"/>
            </w:pPr>
            <w:r>
              <w:t>n77</w:t>
            </w:r>
          </w:p>
        </w:tc>
        <w:tc>
          <w:tcPr>
            <w:tcW w:w="1273" w:type="dxa"/>
            <w:vAlign w:val="center"/>
            <w:tcPrChange w:id="375" w:author="Kevin Wang (QMC)" w:date="2022-07-30T19:20:00Z">
              <w:tcPr>
                <w:tcW w:w="1273" w:type="dxa"/>
                <w:vAlign w:val="center"/>
              </w:tcPr>
            </w:tcPrChange>
          </w:tcPr>
          <w:p>
            <w:pPr>
              <w:pStyle w:val="TAC"/>
              <w:rPr>
                <w:rFonts w:eastAsia="MS Mincho"/>
              </w:rPr>
            </w:pPr>
            <w:r>
              <w:rPr>
                <w:rFonts w:eastAsia="MS Mincho"/>
              </w:rPr>
              <w:t>3920</w:t>
            </w:r>
          </w:p>
        </w:tc>
        <w:tc>
          <w:tcPr>
            <w:tcW w:w="876" w:type="dxa"/>
            <w:vAlign w:val="center"/>
            <w:tcPrChange w:id="376" w:author="Kevin Wang (QMC)" w:date="2022-07-30T19:20:00Z">
              <w:tcPr>
                <w:tcW w:w="876" w:type="dxa"/>
                <w:vAlign w:val="center"/>
              </w:tcPr>
            </w:tcPrChange>
          </w:tcPr>
          <w:p>
            <w:pPr>
              <w:pStyle w:val="TAC"/>
              <w:rPr>
                <w:rFonts w:eastAsia="MS Mincho"/>
              </w:rPr>
            </w:pPr>
          </w:p>
        </w:tc>
        <w:tc>
          <w:tcPr>
            <w:tcW w:w="1698" w:type="dxa"/>
            <w:gridSpan w:val="2"/>
            <w:vAlign w:val="center"/>
            <w:tcPrChange w:id="37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79" w:author="Kevin Wang (QMC)" w:date="2022-07-30T19:20:00Z">
            <w:trPr>
              <w:trHeight w:val="279"/>
            </w:trPr>
          </w:trPrChange>
        </w:trPr>
        <w:tc>
          <w:tcPr>
            <w:tcW w:w="650" w:type="dxa"/>
            <w:vMerge/>
            <w:vAlign w:val="center"/>
            <w:tcPrChange w:id="380" w:author="Kevin Wang (QMC)" w:date="2022-07-30T19:20:00Z">
              <w:tcPr>
                <w:tcW w:w="477" w:type="dxa"/>
                <w:vMerge/>
                <w:vAlign w:val="center"/>
              </w:tcPr>
            </w:tcPrChange>
          </w:tcPr>
          <w:p>
            <w:pPr>
              <w:pStyle w:val="TAC"/>
            </w:pPr>
          </w:p>
        </w:tc>
        <w:tc>
          <w:tcPr>
            <w:tcW w:w="672" w:type="dxa"/>
            <w:vAlign w:val="center"/>
            <w:tcPrChange w:id="38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38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38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38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385" w:author="Kevin Wang (QMC)" w:date="2022-07-30T19:20:00Z">
              <w:tcPr>
                <w:tcW w:w="1135" w:type="dxa"/>
                <w:gridSpan w:val="2"/>
                <w:vAlign w:val="center"/>
              </w:tcPr>
            </w:tcPrChange>
          </w:tcPr>
          <w:p>
            <w:pPr>
              <w:pStyle w:val="TAC"/>
            </w:pPr>
            <w:r>
              <w:t>DFT-s-OFDM QPSK</w:t>
            </w:r>
          </w:p>
        </w:tc>
        <w:tc>
          <w:tcPr>
            <w:tcW w:w="1273" w:type="dxa"/>
            <w:vAlign w:val="center"/>
            <w:tcPrChange w:id="38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38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388"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90" w:author="Kevin Wang (QMC)" w:date="2022-07-30T19:20:00Z">
            <w:trPr>
              <w:trHeight w:val="279"/>
            </w:trPr>
          </w:trPrChange>
        </w:trPr>
        <w:tc>
          <w:tcPr>
            <w:tcW w:w="650" w:type="dxa"/>
            <w:vMerge w:val="restart"/>
            <w:vAlign w:val="center"/>
            <w:tcPrChange w:id="391" w:author="Kevin Wang (QMC)" w:date="2022-07-30T19:20:00Z">
              <w:tcPr>
                <w:tcW w:w="477" w:type="dxa"/>
                <w:vMerge w:val="restart"/>
                <w:vAlign w:val="center"/>
              </w:tcPr>
            </w:tcPrChange>
          </w:tcPr>
          <w:p>
            <w:pPr>
              <w:pStyle w:val="TAC"/>
            </w:pPr>
            <w:r>
              <w:t>4a</w:t>
            </w:r>
            <w:r>
              <w:rPr>
                <w:vertAlign w:val="superscript"/>
              </w:rPr>
              <w:t xml:space="preserve"> 9</w:t>
            </w:r>
          </w:p>
        </w:tc>
        <w:tc>
          <w:tcPr>
            <w:tcW w:w="672" w:type="dxa"/>
            <w:vAlign w:val="center"/>
            <w:tcPrChange w:id="39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393" w:author="Kevin Wang (QMC)" w:date="2022-07-30T19:20:00Z">
              <w:tcPr>
                <w:tcW w:w="992" w:type="dxa"/>
                <w:vAlign w:val="center"/>
              </w:tcPr>
            </w:tcPrChange>
          </w:tcPr>
          <w:p>
            <w:pPr>
              <w:pStyle w:val="TAC"/>
              <w:rPr>
                <w:rFonts w:eastAsia="MS Mincho"/>
              </w:rPr>
            </w:pPr>
            <w:r>
              <w:rPr>
                <w:rFonts w:eastAsia="MS Mincho"/>
              </w:rPr>
              <w:t>DL 1950</w:t>
            </w:r>
          </w:p>
        </w:tc>
        <w:tc>
          <w:tcPr>
            <w:tcW w:w="991" w:type="dxa"/>
            <w:gridSpan w:val="3"/>
            <w:vAlign w:val="center"/>
            <w:tcPrChange w:id="394" w:author="Kevin Wang (QMC)" w:date="2022-07-30T19:20:00Z">
              <w:tcPr>
                <w:tcW w:w="991" w:type="dxa"/>
                <w:gridSpan w:val="3"/>
                <w:vAlign w:val="center"/>
              </w:tcPr>
            </w:tcPrChange>
          </w:tcPr>
          <w:p>
            <w:pPr>
              <w:pStyle w:val="TAC"/>
              <w:rPr>
                <w:rFonts w:eastAsia="MS Mincho"/>
              </w:rPr>
            </w:pPr>
          </w:p>
        </w:tc>
        <w:tc>
          <w:tcPr>
            <w:tcW w:w="1838" w:type="dxa"/>
            <w:vAlign w:val="center"/>
            <w:tcPrChange w:id="395" w:author="Kevin Wang (QMC)" w:date="2022-07-30T19:20:00Z">
              <w:tcPr>
                <w:tcW w:w="1838" w:type="dxa"/>
                <w:vAlign w:val="center"/>
              </w:tcPr>
            </w:tcPrChange>
          </w:tcPr>
          <w:p>
            <w:pPr>
              <w:pStyle w:val="TAC"/>
              <w:rPr>
                <w:rFonts w:eastAsia="MS Mincho"/>
              </w:rPr>
            </w:pPr>
          </w:p>
        </w:tc>
        <w:tc>
          <w:tcPr>
            <w:tcW w:w="1135" w:type="dxa"/>
            <w:gridSpan w:val="2"/>
            <w:vAlign w:val="center"/>
            <w:tcPrChange w:id="396" w:author="Kevin Wang (QMC)" w:date="2022-07-30T19:20:00Z">
              <w:tcPr>
                <w:tcW w:w="1135" w:type="dxa"/>
                <w:gridSpan w:val="2"/>
                <w:vAlign w:val="center"/>
              </w:tcPr>
            </w:tcPrChange>
          </w:tcPr>
          <w:p>
            <w:pPr>
              <w:pStyle w:val="TAC"/>
            </w:pPr>
            <w:r>
              <w:t>n77</w:t>
            </w:r>
          </w:p>
        </w:tc>
        <w:tc>
          <w:tcPr>
            <w:tcW w:w="1273" w:type="dxa"/>
            <w:vAlign w:val="center"/>
            <w:tcPrChange w:id="397" w:author="Kevin Wang (QMC)" w:date="2022-07-30T19:20:00Z">
              <w:tcPr>
                <w:tcW w:w="1273" w:type="dxa"/>
                <w:vAlign w:val="center"/>
              </w:tcPr>
            </w:tcPrChange>
          </w:tcPr>
          <w:p>
            <w:pPr>
              <w:pStyle w:val="TAC"/>
              <w:rPr>
                <w:rFonts w:eastAsia="MS Mincho"/>
              </w:rPr>
            </w:pPr>
          </w:p>
          <w:p>
            <w:pPr>
              <w:pStyle w:val="TAC"/>
              <w:rPr>
                <w:rFonts w:eastAsia="MS Mincho"/>
              </w:rPr>
            </w:pPr>
            <w:r>
              <w:rPr>
                <w:rFonts w:eastAsia="MS Mincho"/>
              </w:rPr>
              <w:t>4000</w:t>
            </w:r>
          </w:p>
        </w:tc>
        <w:tc>
          <w:tcPr>
            <w:tcW w:w="876" w:type="dxa"/>
            <w:vAlign w:val="center"/>
            <w:tcPrChange w:id="398" w:author="Kevin Wang (QMC)" w:date="2022-07-30T19:20:00Z">
              <w:tcPr>
                <w:tcW w:w="876" w:type="dxa"/>
                <w:vAlign w:val="center"/>
              </w:tcPr>
            </w:tcPrChange>
          </w:tcPr>
          <w:p>
            <w:pPr>
              <w:pStyle w:val="TAC"/>
              <w:rPr>
                <w:rFonts w:eastAsia="MS Mincho"/>
              </w:rPr>
            </w:pPr>
          </w:p>
        </w:tc>
        <w:tc>
          <w:tcPr>
            <w:tcW w:w="1698" w:type="dxa"/>
            <w:gridSpan w:val="2"/>
            <w:vAlign w:val="center"/>
            <w:tcPrChange w:id="39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1" w:author="Kevin Wang (QMC)" w:date="2022-07-30T19:20:00Z">
            <w:trPr>
              <w:trHeight w:val="279"/>
            </w:trPr>
          </w:trPrChange>
        </w:trPr>
        <w:tc>
          <w:tcPr>
            <w:tcW w:w="650" w:type="dxa"/>
            <w:vMerge/>
            <w:vAlign w:val="center"/>
            <w:tcPrChange w:id="402" w:author="Kevin Wang (QMC)" w:date="2022-07-30T19:20:00Z">
              <w:tcPr>
                <w:tcW w:w="477" w:type="dxa"/>
                <w:vMerge/>
                <w:vAlign w:val="center"/>
              </w:tcPr>
            </w:tcPrChange>
          </w:tcPr>
          <w:p>
            <w:pPr>
              <w:pStyle w:val="TAC"/>
            </w:pPr>
          </w:p>
        </w:tc>
        <w:tc>
          <w:tcPr>
            <w:tcW w:w="672" w:type="dxa"/>
            <w:vAlign w:val="center"/>
            <w:tcPrChange w:id="403"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40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0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06"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407" w:author="Kevin Wang (QMC)" w:date="2022-07-30T19:20:00Z">
              <w:tcPr>
                <w:tcW w:w="1135" w:type="dxa"/>
                <w:gridSpan w:val="2"/>
                <w:vAlign w:val="center"/>
              </w:tcPr>
            </w:tcPrChange>
          </w:tcPr>
          <w:p>
            <w:pPr>
              <w:pStyle w:val="TAC"/>
            </w:pPr>
            <w:r>
              <w:t>DFT-s-OFDM QPSK</w:t>
            </w:r>
          </w:p>
        </w:tc>
        <w:tc>
          <w:tcPr>
            <w:tcW w:w="1273" w:type="dxa"/>
            <w:vAlign w:val="center"/>
            <w:tcPrChange w:id="40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09"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10" w:author="Kevin Wang (QMC)" w:date="2022-07-30T19:20:00Z">
              <w:tcPr>
                <w:tcW w:w="1698" w:type="dxa"/>
                <w:gridSpan w:val="2"/>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2" w:author="Kevin Wang (QMC)" w:date="2022-07-30T19:20:00Z">
            <w:trPr>
              <w:trHeight w:val="279"/>
            </w:trPr>
          </w:trPrChange>
        </w:trPr>
        <w:tc>
          <w:tcPr>
            <w:tcW w:w="650" w:type="dxa"/>
            <w:vMerge w:val="restart"/>
            <w:vAlign w:val="center"/>
            <w:tcPrChange w:id="41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41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15" w:author="Kevin Wang (QMC)" w:date="2022-07-30T19:20:00Z">
              <w:tcPr>
                <w:tcW w:w="992" w:type="dxa"/>
                <w:vAlign w:val="center"/>
              </w:tcPr>
            </w:tcPrChange>
          </w:tcPr>
          <w:p>
            <w:pPr>
              <w:pStyle w:val="TAC"/>
              <w:rPr>
                <w:rFonts w:eastAsia="MS Mincho"/>
              </w:rPr>
            </w:pPr>
            <w:r>
              <w:rPr>
                <w:rFonts w:eastAsia="MS Mincho"/>
              </w:rPr>
              <w:t>UL 1855/DL 1935</w:t>
            </w:r>
          </w:p>
        </w:tc>
        <w:tc>
          <w:tcPr>
            <w:tcW w:w="991" w:type="dxa"/>
            <w:gridSpan w:val="3"/>
            <w:vAlign w:val="center"/>
            <w:tcPrChange w:id="416" w:author="Kevin Wang (QMC)" w:date="2022-07-30T19:20:00Z">
              <w:tcPr>
                <w:tcW w:w="991" w:type="dxa"/>
                <w:gridSpan w:val="3"/>
                <w:vAlign w:val="center"/>
              </w:tcPr>
            </w:tcPrChange>
          </w:tcPr>
          <w:p>
            <w:pPr>
              <w:pStyle w:val="TAC"/>
              <w:rPr>
                <w:rFonts w:eastAsia="MS Mincho"/>
              </w:rPr>
            </w:pPr>
          </w:p>
        </w:tc>
        <w:tc>
          <w:tcPr>
            <w:tcW w:w="1838" w:type="dxa"/>
            <w:vAlign w:val="center"/>
            <w:tcPrChange w:id="417" w:author="Kevin Wang (QMC)" w:date="2022-07-30T19:20:00Z">
              <w:tcPr>
                <w:tcW w:w="1838" w:type="dxa"/>
                <w:vAlign w:val="center"/>
              </w:tcPr>
            </w:tcPrChange>
          </w:tcPr>
          <w:p>
            <w:pPr>
              <w:pStyle w:val="TAC"/>
              <w:rPr>
                <w:rFonts w:eastAsia="MS Mincho"/>
              </w:rPr>
            </w:pPr>
          </w:p>
        </w:tc>
        <w:tc>
          <w:tcPr>
            <w:tcW w:w="1135" w:type="dxa"/>
            <w:gridSpan w:val="2"/>
            <w:vAlign w:val="center"/>
            <w:tcPrChange w:id="418" w:author="Kevin Wang (QMC)" w:date="2022-07-30T19:20:00Z">
              <w:tcPr>
                <w:tcW w:w="1135" w:type="dxa"/>
                <w:gridSpan w:val="2"/>
                <w:vAlign w:val="center"/>
              </w:tcPr>
            </w:tcPrChange>
          </w:tcPr>
          <w:p>
            <w:pPr>
              <w:pStyle w:val="TAC"/>
            </w:pPr>
            <w:r>
              <w:t>n77</w:t>
            </w:r>
          </w:p>
        </w:tc>
        <w:tc>
          <w:tcPr>
            <w:tcW w:w="1273" w:type="dxa"/>
            <w:vAlign w:val="center"/>
            <w:tcPrChange w:id="419" w:author="Kevin Wang (QMC)" w:date="2022-07-30T19:20:00Z">
              <w:tcPr>
                <w:tcW w:w="1273" w:type="dxa"/>
                <w:vAlign w:val="center"/>
              </w:tcPr>
            </w:tcPrChange>
          </w:tcPr>
          <w:p>
            <w:pPr>
              <w:pStyle w:val="TAC"/>
              <w:rPr>
                <w:rFonts w:eastAsia="MS Mincho"/>
              </w:rPr>
            </w:pPr>
            <w:r>
              <w:rPr>
                <w:rFonts w:eastAsia="MS Mincho"/>
              </w:rPr>
              <w:t>3790</w:t>
            </w:r>
          </w:p>
        </w:tc>
        <w:tc>
          <w:tcPr>
            <w:tcW w:w="876" w:type="dxa"/>
            <w:vAlign w:val="center"/>
            <w:tcPrChange w:id="420" w:author="Kevin Wang (QMC)" w:date="2022-07-30T19:20:00Z">
              <w:tcPr>
                <w:tcW w:w="876" w:type="dxa"/>
                <w:vAlign w:val="center"/>
              </w:tcPr>
            </w:tcPrChange>
          </w:tcPr>
          <w:p>
            <w:pPr>
              <w:pStyle w:val="TAC"/>
              <w:rPr>
                <w:rFonts w:eastAsia="MS Mincho"/>
              </w:rPr>
            </w:pPr>
          </w:p>
        </w:tc>
        <w:tc>
          <w:tcPr>
            <w:tcW w:w="1698" w:type="dxa"/>
            <w:gridSpan w:val="2"/>
            <w:vAlign w:val="center"/>
            <w:tcPrChange w:id="42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23" w:author="Kevin Wang (QMC)" w:date="2022-07-30T19:20:00Z">
            <w:trPr>
              <w:trHeight w:val="279"/>
            </w:trPr>
          </w:trPrChange>
        </w:trPr>
        <w:tc>
          <w:tcPr>
            <w:tcW w:w="650" w:type="dxa"/>
            <w:vMerge/>
            <w:vAlign w:val="center"/>
            <w:tcPrChange w:id="424" w:author="Kevin Wang (QMC)" w:date="2022-07-30T19:20:00Z">
              <w:tcPr>
                <w:tcW w:w="477" w:type="dxa"/>
                <w:vMerge/>
                <w:vAlign w:val="center"/>
              </w:tcPr>
            </w:tcPrChange>
          </w:tcPr>
          <w:p>
            <w:pPr>
              <w:pStyle w:val="TAC"/>
            </w:pPr>
          </w:p>
        </w:tc>
        <w:tc>
          <w:tcPr>
            <w:tcW w:w="672" w:type="dxa"/>
            <w:vAlign w:val="center"/>
            <w:tcPrChange w:id="42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2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2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2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29" w:author="Kevin Wang (QMC)" w:date="2022-07-30T19:20:00Z">
              <w:tcPr>
                <w:tcW w:w="1135" w:type="dxa"/>
                <w:gridSpan w:val="2"/>
                <w:vAlign w:val="center"/>
              </w:tcPr>
            </w:tcPrChange>
          </w:tcPr>
          <w:p>
            <w:pPr>
              <w:pStyle w:val="TAC"/>
            </w:pPr>
            <w:r>
              <w:t>DFT-s-OFDM QPSK</w:t>
            </w:r>
          </w:p>
        </w:tc>
        <w:tc>
          <w:tcPr>
            <w:tcW w:w="1273" w:type="dxa"/>
            <w:vAlign w:val="center"/>
            <w:tcPrChange w:id="43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3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3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34" w:author="Kevin Wang (QMC)" w:date="2022-07-30T19:20:00Z">
            <w:trPr>
              <w:trHeight w:val="279"/>
            </w:trPr>
          </w:trPrChange>
        </w:trPr>
        <w:tc>
          <w:tcPr>
            <w:tcW w:w="650" w:type="dxa"/>
            <w:vMerge w:val="restart"/>
            <w:vAlign w:val="center"/>
            <w:tcPrChange w:id="435" w:author="Kevin Wang (QMC)" w:date="2022-07-30T19:20:00Z">
              <w:tcPr>
                <w:tcW w:w="477" w:type="dxa"/>
                <w:vMerge w:val="restart"/>
                <w:vAlign w:val="center"/>
              </w:tcPr>
            </w:tcPrChange>
          </w:tcPr>
          <w:p>
            <w:pPr>
              <w:pStyle w:val="TAC"/>
            </w:pPr>
            <w:r>
              <w:t>6</w:t>
            </w:r>
            <w:r>
              <w:rPr>
                <w:vertAlign w:val="superscript"/>
              </w:rPr>
              <w:t>4</w:t>
            </w:r>
          </w:p>
        </w:tc>
        <w:tc>
          <w:tcPr>
            <w:tcW w:w="672" w:type="dxa"/>
            <w:vAlign w:val="center"/>
            <w:tcPrChange w:id="43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37" w:author="Kevin Wang (QMC)" w:date="2022-07-30T19:20:00Z">
              <w:tcPr>
                <w:tcW w:w="992" w:type="dxa"/>
                <w:vAlign w:val="center"/>
              </w:tcPr>
            </w:tcPrChange>
          </w:tcPr>
          <w:p>
            <w:pPr>
              <w:pStyle w:val="TAC"/>
              <w:rPr>
                <w:rFonts w:eastAsia="MS Mincho"/>
              </w:rPr>
            </w:pPr>
            <w:r>
              <w:rPr>
                <w:rFonts w:eastAsia="MS Mincho"/>
              </w:rPr>
              <w:t>UL 1900/DL 1980</w:t>
            </w:r>
          </w:p>
        </w:tc>
        <w:tc>
          <w:tcPr>
            <w:tcW w:w="991" w:type="dxa"/>
            <w:gridSpan w:val="3"/>
            <w:vAlign w:val="center"/>
            <w:tcPrChange w:id="438" w:author="Kevin Wang (QMC)" w:date="2022-07-30T19:20:00Z">
              <w:tcPr>
                <w:tcW w:w="991" w:type="dxa"/>
                <w:gridSpan w:val="3"/>
                <w:vAlign w:val="center"/>
              </w:tcPr>
            </w:tcPrChange>
          </w:tcPr>
          <w:p>
            <w:pPr>
              <w:pStyle w:val="TAC"/>
              <w:rPr>
                <w:rFonts w:eastAsia="MS Mincho"/>
              </w:rPr>
            </w:pPr>
          </w:p>
        </w:tc>
        <w:tc>
          <w:tcPr>
            <w:tcW w:w="1838" w:type="dxa"/>
            <w:vAlign w:val="center"/>
            <w:tcPrChange w:id="439" w:author="Kevin Wang (QMC)" w:date="2022-07-30T19:20:00Z">
              <w:tcPr>
                <w:tcW w:w="1838" w:type="dxa"/>
                <w:vAlign w:val="center"/>
              </w:tcPr>
            </w:tcPrChange>
          </w:tcPr>
          <w:p>
            <w:pPr>
              <w:pStyle w:val="TAC"/>
              <w:rPr>
                <w:rFonts w:eastAsia="MS Mincho"/>
              </w:rPr>
            </w:pPr>
          </w:p>
        </w:tc>
        <w:tc>
          <w:tcPr>
            <w:tcW w:w="1135" w:type="dxa"/>
            <w:gridSpan w:val="2"/>
            <w:vAlign w:val="center"/>
            <w:tcPrChange w:id="440" w:author="Kevin Wang (QMC)" w:date="2022-07-30T19:20:00Z">
              <w:tcPr>
                <w:tcW w:w="1135" w:type="dxa"/>
                <w:gridSpan w:val="2"/>
                <w:vAlign w:val="center"/>
              </w:tcPr>
            </w:tcPrChange>
          </w:tcPr>
          <w:p>
            <w:pPr>
              <w:pStyle w:val="TAC"/>
            </w:pPr>
            <w:r>
              <w:t>n77</w:t>
            </w:r>
          </w:p>
        </w:tc>
        <w:tc>
          <w:tcPr>
            <w:tcW w:w="1273" w:type="dxa"/>
            <w:vAlign w:val="center"/>
            <w:tcPrChange w:id="441" w:author="Kevin Wang (QMC)" w:date="2022-07-30T19:20:00Z">
              <w:tcPr>
                <w:tcW w:w="1273" w:type="dxa"/>
                <w:vAlign w:val="center"/>
              </w:tcPr>
            </w:tcPrChange>
          </w:tcPr>
          <w:p>
            <w:pPr>
              <w:pStyle w:val="TAC"/>
              <w:rPr>
                <w:rFonts w:eastAsia="MS Mincho"/>
              </w:rPr>
            </w:pPr>
            <w:r>
              <w:rPr>
                <w:rFonts w:eastAsia="MS Mincho"/>
              </w:rPr>
              <w:t>3720</w:t>
            </w:r>
          </w:p>
        </w:tc>
        <w:tc>
          <w:tcPr>
            <w:tcW w:w="876" w:type="dxa"/>
            <w:vAlign w:val="center"/>
            <w:tcPrChange w:id="442" w:author="Kevin Wang (QMC)" w:date="2022-07-30T19:20:00Z">
              <w:tcPr>
                <w:tcW w:w="876" w:type="dxa"/>
                <w:vAlign w:val="center"/>
              </w:tcPr>
            </w:tcPrChange>
          </w:tcPr>
          <w:p>
            <w:pPr>
              <w:pStyle w:val="TAC"/>
              <w:rPr>
                <w:rFonts w:eastAsia="MS Mincho"/>
              </w:rPr>
            </w:pPr>
          </w:p>
        </w:tc>
        <w:tc>
          <w:tcPr>
            <w:tcW w:w="1698" w:type="dxa"/>
            <w:gridSpan w:val="2"/>
            <w:vAlign w:val="center"/>
            <w:tcPrChange w:id="44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45" w:author="Kevin Wang (QMC)" w:date="2022-07-30T19:20:00Z">
            <w:trPr>
              <w:trHeight w:val="279"/>
            </w:trPr>
          </w:trPrChange>
        </w:trPr>
        <w:tc>
          <w:tcPr>
            <w:tcW w:w="650" w:type="dxa"/>
            <w:vMerge/>
            <w:vAlign w:val="center"/>
            <w:tcPrChange w:id="446" w:author="Kevin Wang (QMC)" w:date="2022-07-30T19:20:00Z">
              <w:tcPr>
                <w:tcW w:w="477" w:type="dxa"/>
                <w:vMerge/>
                <w:vAlign w:val="center"/>
              </w:tcPr>
            </w:tcPrChange>
          </w:tcPr>
          <w:p>
            <w:pPr>
              <w:pStyle w:val="TAC"/>
            </w:pPr>
          </w:p>
        </w:tc>
        <w:tc>
          <w:tcPr>
            <w:tcW w:w="672" w:type="dxa"/>
            <w:vAlign w:val="center"/>
            <w:tcPrChange w:id="44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4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49"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5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51" w:author="Kevin Wang (QMC)" w:date="2022-07-30T19:20:00Z">
              <w:tcPr>
                <w:tcW w:w="1135" w:type="dxa"/>
                <w:gridSpan w:val="2"/>
                <w:vAlign w:val="center"/>
              </w:tcPr>
            </w:tcPrChange>
          </w:tcPr>
          <w:p>
            <w:pPr>
              <w:pStyle w:val="TAC"/>
            </w:pPr>
            <w:r>
              <w:t>DFT-s-OFDM QPSK</w:t>
            </w:r>
          </w:p>
        </w:tc>
        <w:tc>
          <w:tcPr>
            <w:tcW w:w="1273" w:type="dxa"/>
            <w:vAlign w:val="center"/>
            <w:tcPrChange w:id="45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5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5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56" w:author="Kevin Wang (QMC)" w:date="2022-07-30T19:20:00Z">
            <w:trPr>
              <w:trHeight w:val="279"/>
            </w:trPr>
          </w:trPrChange>
        </w:trPr>
        <w:tc>
          <w:tcPr>
            <w:tcW w:w="650" w:type="dxa"/>
            <w:vMerge w:val="restart"/>
            <w:vAlign w:val="center"/>
            <w:tcPrChange w:id="457" w:author="Kevin Wang (QMC)" w:date="2022-07-30T19:20:00Z">
              <w:tcPr>
                <w:tcW w:w="477" w:type="dxa"/>
                <w:vMerge w:val="restart"/>
                <w:vAlign w:val="center"/>
              </w:tcPr>
            </w:tcPrChange>
          </w:tcPr>
          <w:p>
            <w:pPr>
              <w:pStyle w:val="TAC"/>
            </w:pPr>
            <w:r>
              <w:t>7</w:t>
            </w:r>
            <w:r>
              <w:rPr>
                <w:vertAlign w:val="superscript"/>
              </w:rPr>
              <w:t>4</w:t>
            </w:r>
          </w:p>
        </w:tc>
        <w:tc>
          <w:tcPr>
            <w:tcW w:w="672" w:type="dxa"/>
            <w:vAlign w:val="center"/>
            <w:tcPrChange w:id="458"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59" w:author="Kevin Wang (QMC)" w:date="2022-07-30T19:20:00Z">
              <w:tcPr>
                <w:tcW w:w="992" w:type="dxa"/>
                <w:vAlign w:val="center"/>
              </w:tcPr>
            </w:tcPrChange>
          </w:tcPr>
          <w:p>
            <w:pPr>
              <w:pStyle w:val="TAC"/>
              <w:rPr>
                <w:rFonts w:eastAsia="MS Mincho"/>
              </w:rPr>
            </w:pPr>
            <w:r>
              <w:rPr>
                <w:rFonts w:eastAsia="MS Mincho"/>
              </w:rPr>
              <w:t>UL 1885/DL 1965</w:t>
            </w:r>
          </w:p>
        </w:tc>
        <w:tc>
          <w:tcPr>
            <w:tcW w:w="991" w:type="dxa"/>
            <w:gridSpan w:val="3"/>
            <w:vAlign w:val="center"/>
            <w:tcPrChange w:id="460" w:author="Kevin Wang (QMC)" w:date="2022-07-30T19:20:00Z">
              <w:tcPr>
                <w:tcW w:w="991" w:type="dxa"/>
                <w:gridSpan w:val="3"/>
                <w:vAlign w:val="center"/>
              </w:tcPr>
            </w:tcPrChange>
          </w:tcPr>
          <w:p>
            <w:pPr>
              <w:pStyle w:val="TAC"/>
              <w:rPr>
                <w:rFonts w:eastAsia="MS Mincho"/>
              </w:rPr>
            </w:pPr>
          </w:p>
        </w:tc>
        <w:tc>
          <w:tcPr>
            <w:tcW w:w="1838" w:type="dxa"/>
            <w:vAlign w:val="center"/>
            <w:tcPrChange w:id="461" w:author="Kevin Wang (QMC)" w:date="2022-07-30T19:20:00Z">
              <w:tcPr>
                <w:tcW w:w="1838" w:type="dxa"/>
                <w:vAlign w:val="center"/>
              </w:tcPr>
            </w:tcPrChange>
          </w:tcPr>
          <w:p>
            <w:pPr>
              <w:pStyle w:val="TAC"/>
              <w:rPr>
                <w:rFonts w:eastAsia="MS Mincho"/>
              </w:rPr>
            </w:pPr>
          </w:p>
        </w:tc>
        <w:tc>
          <w:tcPr>
            <w:tcW w:w="1135" w:type="dxa"/>
            <w:gridSpan w:val="2"/>
            <w:vAlign w:val="center"/>
            <w:tcPrChange w:id="462" w:author="Kevin Wang (QMC)" w:date="2022-07-30T19:20:00Z">
              <w:tcPr>
                <w:tcW w:w="1135" w:type="dxa"/>
                <w:gridSpan w:val="2"/>
                <w:vAlign w:val="center"/>
              </w:tcPr>
            </w:tcPrChange>
          </w:tcPr>
          <w:p>
            <w:pPr>
              <w:pStyle w:val="TAC"/>
            </w:pPr>
            <w:r>
              <w:t>n77</w:t>
            </w:r>
          </w:p>
        </w:tc>
        <w:tc>
          <w:tcPr>
            <w:tcW w:w="1273" w:type="dxa"/>
            <w:vAlign w:val="center"/>
            <w:tcPrChange w:id="463" w:author="Kevin Wang (QMC)" w:date="2022-07-30T19:20:00Z">
              <w:tcPr>
                <w:tcW w:w="1273" w:type="dxa"/>
                <w:vAlign w:val="center"/>
              </w:tcPr>
            </w:tcPrChange>
          </w:tcPr>
          <w:p>
            <w:pPr>
              <w:pStyle w:val="TAC"/>
              <w:rPr>
                <w:rFonts w:eastAsia="MS Mincho"/>
              </w:rPr>
            </w:pPr>
            <w:r>
              <w:rPr>
                <w:rFonts w:eastAsia="MS Mincho"/>
              </w:rPr>
              <w:t>3810</w:t>
            </w:r>
          </w:p>
        </w:tc>
        <w:tc>
          <w:tcPr>
            <w:tcW w:w="876" w:type="dxa"/>
            <w:vAlign w:val="center"/>
            <w:tcPrChange w:id="464" w:author="Kevin Wang (QMC)" w:date="2022-07-30T19:20:00Z">
              <w:tcPr>
                <w:tcW w:w="876" w:type="dxa"/>
                <w:vAlign w:val="center"/>
              </w:tcPr>
            </w:tcPrChange>
          </w:tcPr>
          <w:p>
            <w:pPr>
              <w:pStyle w:val="TAC"/>
              <w:rPr>
                <w:rFonts w:eastAsia="MS Mincho"/>
              </w:rPr>
            </w:pPr>
          </w:p>
        </w:tc>
        <w:tc>
          <w:tcPr>
            <w:tcW w:w="1698" w:type="dxa"/>
            <w:gridSpan w:val="2"/>
            <w:vAlign w:val="center"/>
            <w:tcPrChange w:id="465"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67" w:author="Kevin Wang (QMC)" w:date="2022-07-30T19:20:00Z">
            <w:trPr>
              <w:trHeight w:val="279"/>
            </w:trPr>
          </w:trPrChange>
        </w:trPr>
        <w:tc>
          <w:tcPr>
            <w:tcW w:w="650" w:type="dxa"/>
            <w:vMerge/>
            <w:vAlign w:val="center"/>
            <w:tcPrChange w:id="468" w:author="Kevin Wang (QMC)" w:date="2022-07-30T19:20:00Z">
              <w:tcPr>
                <w:tcW w:w="477" w:type="dxa"/>
                <w:vMerge/>
                <w:vAlign w:val="center"/>
              </w:tcPr>
            </w:tcPrChange>
          </w:tcPr>
          <w:p>
            <w:pPr>
              <w:pStyle w:val="TAC"/>
            </w:pPr>
          </w:p>
        </w:tc>
        <w:tc>
          <w:tcPr>
            <w:tcW w:w="672" w:type="dxa"/>
            <w:vAlign w:val="center"/>
            <w:tcPrChange w:id="46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7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71"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472"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473" w:author="Kevin Wang (QMC)" w:date="2022-07-30T19:20:00Z">
              <w:tcPr>
                <w:tcW w:w="1135" w:type="dxa"/>
                <w:gridSpan w:val="2"/>
                <w:vAlign w:val="center"/>
              </w:tcPr>
            </w:tcPrChange>
          </w:tcPr>
          <w:p>
            <w:pPr>
              <w:pStyle w:val="TAC"/>
            </w:pPr>
            <w:r>
              <w:t>DFT-s-OFDM QPSK</w:t>
            </w:r>
          </w:p>
        </w:tc>
        <w:tc>
          <w:tcPr>
            <w:tcW w:w="1273" w:type="dxa"/>
            <w:vAlign w:val="center"/>
            <w:tcPrChange w:id="47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75"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476"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trHeight w:val="279"/>
        </w:trPr>
        <w:tc>
          <w:tcPr>
            <w:tcW w:w="10125" w:type="dxa"/>
            <w:gridSpan w:val="13"/>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78" w:author="Kevin Wang (QMC)" w:date="2022-07-30T19:20:00Z">
            <w:trPr>
              <w:trHeight w:val="279"/>
            </w:trPr>
          </w:trPrChange>
        </w:trPr>
        <w:tc>
          <w:tcPr>
            <w:tcW w:w="650" w:type="dxa"/>
            <w:vMerge w:val="restart"/>
            <w:vAlign w:val="center"/>
            <w:tcPrChange w:id="479" w:author="Kevin Wang (QMC)" w:date="2022-07-30T19:20:00Z">
              <w:tcPr>
                <w:tcW w:w="477" w:type="dxa"/>
                <w:vMerge w:val="restart"/>
                <w:vAlign w:val="center"/>
              </w:tcPr>
            </w:tcPrChange>
          </w:tcPr>
          <w:p>
            <w:pPr>
              <w:pStyle w:val="TAC"/>
            </w:pPr>
            <w:r>
              <w:rPr>
                <w:rFonts w:cs="Arial"/>
              </w:rPr>
              <w:t>1</w:t>
            </w:r>
            <w:r>
              <w:rPr>
                <w:rFonts w:cs="Arial"/>
                <w:vertAlign w:val="superscript"/>
              </w:rPr>
              <w:t>3</w:t>
            </w:r>
          </w:p>
        </w:tc>
        <w:tc>
          <w:tcPr>
            <w:tcW w:w="672" w:type="dxa"/>
            <w:vAlign w:val="center"/>
            <w:tcPrChange w:id="480"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481" w:author="Kevin Wang (QMC)" w:date="2022-07-30T19:20:00Z">
              <w:tcPr>
                <w:tcW w:w="992" w:type="dxa"/>
                <w:vAlign w:val="center"/>
              </w:tcPr>
            </w:tcPrChange>
          </w:tcPr>
          <w:p>
            <w:pPr>
              <w:pStyle w:val="TAC"/>
              <w:rPr>
                <w:rFonts w:eastAsia="MS Mincho"/>
              </w:rPr>
            </w:pPr>
            <w:r>
              <w:t xml:space="preserve">UL </w:t>
            </w:r>
            <w:r>
              <w:rPr>
                <w:rFonts w:eastAsia="MS Mincho"/>
              </w:rPr>
              <w:t>1870 MHZ</w:t>
            </w:r>
          </w:p>
        </w:tc>
        <w:tc>
          <w:tcPr>
            <w:tcW w:w="991" w:type="dxa"/>
            <w:gridSpan w:val="3"/>
            <w:vAlign w:val="center"/>
            <w:tcPrChange w:id="482" w:author="Kevin Wang (QMC)" w:date="2022-07-30T19:20:00Z">
              <w:tcPr>
                <w:tcW w:w="991" w:type="dxa"/>
                <w:gridSpan w:val="3"/>
                <w:vAlign w:val="center"/>
              </w:tcPr>
            </w:tcPrChange>
          </w:tcPr>
          <w:p>
            <w:pPr>
              <w:pStyle w:val="TAC"/>
              <w:rPr>
                <w:rFonts w:eastAsia="MS Mincho"/>
              </w:rPr>
            </w:pPr>
          </w:p>
        </w:tc>
        <w:tc>
          <w:tcPr>
            <w:tcW w:w="1838" w:type="dxa"/>
            <w:vAlign w:val="center"/>
            <w:tcPrChange w:id="483" w:author="Kevin Wang (QMC)" w:date="2022-07-30T19:20:00Z">
              <w:tcPr>
                <w:tcW w:w="1838" w:type="dxa"/>
                <w:vAlign w:val="center"/>
              </w:tcPr>
            </w:tcPrChange>
          </w:tcPr>
          <w:p>
            <w:pPr>
              <w:pStyle w:val="TAC"/>
              <w:rPr>
                <w:lang w:eastAsia="zh-TW"/>
              </w:rPr>
            </w:pPr>
          </w:p>
        </w:tc>
        <w:tc>
          <w:tcPr>
            <w:tcW w:w="1135" w:type="dxa"/>
            <w:gridSpan w:val="2"/>
            <w:vAlign w:val="center"/>
            <w:tcPrChange w:id="484"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485" w:author="Kevin Wang (QMC)" w:date="2022-07-30T19:20:00Z">
              <w:tcPr>
                <w:tcW w:w="1273" w:type="dxa"/>
                <w:vAlign w:val="center"/>
              </w:tcPr>
            </w:tcPrChange>
          </w:tcPr>
          <w:p>
            <w:pPr>
              <w:pStyle w:val="TAC"/>
              <w:rPr>
                <w:rFonts w:eastAsia="MS Mincho"/>
              </w:rPr>
            </w:pPr>
            <w:r>
              <w:t xml:space="preserve">3740 </w:t>
            </w:r>
            <w:r>
              <w:rPr>
                <w:rFonts w:eastAsia="MS Mincho"/>
              </w:rPr>
              <w:t>MHZ</w:t>
            </w:r>
          </w:p>
        </w:tc>
        <w:tc>
          <w:tcPr>
            <w:tcW w:w="876" w:type="dxa"/>
            <w:vAlign w:val="center"/>
            <w:tcPrChange w:id="486" w:author="Kevin Wang (QMC)" w:date="2022-07-30T19:20:00Z">
              <w:tcPr>
                <w:tcW w:w="876" w:type="dxa"/>
                <w:vAlign w:val="center"/>
              </w:tcPr>
            </w:tcPrChange>
          </w:tcPr>
          <w:p>
            <w:pPr>
              <w:pStyle w:val="TAC"/>
              <w:rPr>
                <w:rFonts w:eastAsia="MS Mincho"/>
              </w:rPr>
            </w:pPr>
          </w:p>
        </w:tc>
        <w:tc>
          <w:tcPr>
            <w:tcW w:w="1698" w:type="dxa"/>
            <w:gridSpan w:val="2"/>
            <w:vAlign w:val="center"/>
            <w:tcPrChange w:id="487"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89" w:author="Kevin Wang (QMC)" w:date="2022-07-30T19:20:00Z">
            <w:trPr>
              <w:trHeight w:val="279"/>
            </w:trPr>
          </w:trPrChange>
        </w:trPr>
        <w:tc>
          <w:tcPr>
            <w:tcW w:w="650" w:type="dxa"/>
            <w:vMerge/>
            <w:vAlign w:val="center"/>
            <w:tcPrChange w:id="490" w:author="Kevin Wang (QMC)" w:date="2022-07-30T19:20:00Z">
              <w:tcPr>
                <w:tcW w:w="477" w:type="dxa"/>
                <w:vMerge/>
                <w:vAlign w:val="center"/>
              </w:tcPr>
            </w:tcPrChange>
          </w:tcPr>
          <w:p>
            <w:pPr>
              <w:pStyle w:val="TAC"/>
            </w:pPr>
          </w:p>
        </w:tc>
        <w:tc>
          <w:tcPr>
            <w:tcW w:w="672" w:type="dxa"/>
            <w:vAlign w:val="center"/>
            <w:tcPrChange w:id="491"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49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49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494"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495" w:author="Kevin Wang (QMC)" w:date="2022-07-30T19:20:00Z">
              <w:tcPr>
                <w:tcW w:w="1135" w:type="dxa"/>
                <w:gridSpan w:val="2"/>
                <w:vAlign w:val="center"/>
              </w:tcPr>
            </w:tcPrChange>
          </w:tcPr>
          <w:p>
            <w:pPr>
              <w:pStyle w:val="TAC"/>
            </w:pPr>
            <w:r>
              <w:t>N/A</w:t>
            </w:r>
          </w:p>
        </w:tc>
        <w:tc>
          <w:tcPr>
            <w:tcW w:w="1273" w:type="dxa"/>
            <w:vAlign w:val="center"/>
            <w:tcPrChange w:id="49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497" w:author="Kevin Wang (QMC)" w:date="2022-07-30T19:20:00Z">
              <w:tcPr>
                <w:tcW w:w="876" w:type="dxa"/>
                <w:vAlign w:val="center"/>
              </w:tcPr>
            </w:tcPrChange>
          </w:tcPr>
          <w:p>
            <w:pPr>
              <w:pStyle w:val="TAC"/>
              <w:rPr>
                <w:rFonts w:eastAsia="MS Mincho"/>
              </w:rPr>
            </w:pPr>
            <w:r>
              <w:rPr>
                <w:rFonts w:eastAsia="MS Mincho"/>
              </w:rPr>
              <w:t>100 MHz</w:t>
            </w:r>
          </w:p>
        </w:tc>
        <w:tc>
          <w:tcPr>
            <w:tcW w:w="1698" w:type="dxa"/>
            <w:gridSpan w:val="2"/>
            <w:vAlign w:val="center"/>
            <w:tcPrChange w:id="498"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00" w:author="Kevin Wang (QMC)" w:date="2022-07-30T19:20:00Z">
            <w:trPr>
              <w:trHeight w:val="279"/>
            </w:trPr>
          </w:trPrChange>
        </w:trPr>
        <w:tc>
          <w:tcPr>
            <w:tcW w:w="650" w:type="dxa"/>
            <w:vMerge w:val="restart"/>
            <w:vAlign w:val="center"/>
            <w:tcPrChange w:id="501" w:author="Kevin Wang (QMC)" w:date="2022-07-30T19:20:00Z">
              <w:tcPr>
                <w:tcW w:w="477" w:type="dxa"/>
                <w:vMerge w:val="restart"/>
                <w:vAlign w:val="center"/>
              </w:tcPr>
            </w:tcPrChange>
          </w:tcPr>
          <w:p>
            <w:pPr>
              <w:pStyle w:val="TAC"/>
            </w:pPr>
            <w:r>
              <w:rPr>
                <w:rFonts w:cs="Arial"/>
              </w:rPr>
              <w:t>2</w:t>
            </w:r>
            <w:r>
              <w:rPr>
                <w:rFonts w:cs="Arial"/>
                <w:vertAlign w:val="superscript"/>
              </w:rPr>
              <w:t>3</w:t>
            </w:r>
          </w:p>
        </w:tc>
        <w:tc>
          <w:tcPr>
            <w:tcW w:w="672" w:type="dxa"/>
            <w:vAlign w:val="center"/>
            <w:tcPrChange w:id="502"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03" w:author="Kevin Wang (QMC)" w:date="2022-07-30T19:20:00Z">
              <w:tcPr>
                <w:tcW w:w="992" w:type="dxa"/>
                <w:vAlign w:val="center"/>
              </w:tcPr>
            </w:tcPrChange>
          </w:tcPr>
          <w:p>
            <w:pPr>
              <w:pStyle w:val="TAC"/>
              <w:rPr>
                <w:rFonts w:eastAsia="MS Mincho"/>
              </w:rPr>
            </w:pPr>
            <w:r>
              <w:rPr>
                <w:rFonts w:eastAsia="MS Mincho"/>
              </w:rPr>
              <w:t>UL 1885 MHz</w:t>
            </w:r>
          </w:p>
        </w:tc>
        <w:tc>
          <w:tcPr>
            <w:tcW w:w="991" w:type="dxa"/>
            <w:gridSpan w:val="3"/>
            <w:vAlign w:val="center"/>
            <w:tcPrChange w:id="504" w:author="Kevin Wang (QMC)" w:date="2022-07-30T19:20:00Z">
              <w:tcPr>
                <w:tcW w:w="991" w:type="dxa"/>
                <w:gridSpan w:val="3"/>
                <w:vAlign w:val="center"/>
              </w:tcPr>
            </w:tcPrChange>
          </w:tcPr>
          <w:p>
            <w:pPr>
              <w:pStyle w:val="TAC"/>
              <w:rPr>
                <w:rFonts w:eastAsia="MS Mincho"/>
              </w:rPr>
            </w:pPr>
          </w:p>
        </w:tc>
        <w:tc>
          <w:tcPr>
            <w:tcW w:w="1838" w:type="dxa"/>
            <w:vAlign w:val="center"/>
            <w:tcPrChange w:id="505" w:author="Kevin Wang (QMC)" w:date="2022-07-30T19:20:00Z">
              <w:tcPr>
                <w:tcW w:w="1838" w:type="dxa"/>
                <w:vAlign w:val="center"/>
              </w:tcPr>
            </w:tcPrChange>
          </w:tcPr>
          <w:p>
            <w:pPr>
              <w:pStyle w:val="TAC"/>
              <w:rPr>
                <w:lang w:eastAsia="zh-TW"/>
              </w:rPr>
            </w:pPr>
          </w:p>
        </w:tc>
        <w:tc>
          <w:tcPr>
            <w:tcW w:w="1135" w:type="dxa"/>
            <w:gridSpan w:val="2"/>
            <w:vAlign w:val="center"/>
            <w:tcPrChange w:id="506" w:author="Kevin Wang (QMC)" w:date="2022-07-30T19:20:00Z">
              <w:tcPr>
                <w:tcW w:w="1135" w:type="dxa"/>
                <w:gridSpan w:val="2"/>
                <w:vAlign w:val="center"/>
              </w:tcPr>
            </w:tcPrChange>
          </w:tcPr>
          <w:p>
            <w:pPr>
              <w:pStyle w:val="TAC"/>
            </w:pPr>
            <w:r>
              <w:rPr>
                <w:rFonts w:eastAsia="MS Mincho"/>
              </w:rPr>
              <w:t>n78</w:t>
            </w:r>
          </w:p>
        </w:tc>
        <w:tc>
          <w:tcPr>
            <w:tcW w:w="1273" w:type="dxa"/>
            <w:vAlign w:val="center"/>
            <w:tcPrChange w:id="507" w:author="Kevin Wang (QMC)" w:date="2022-07-30T19:20:00Z">
              <w:tcPr>
                <w:tcW w:w="1273" w:type="dxa"/>
                <w:vAlign w:val="center"/>
              </w:tcPr>
            </w:tcPrChange>
          </w:tcPr>
          <w:p>
            <w:pPr>
              <w:pStyle w:val="TAC"/>
              <w:rPr>
                <w:rFonts w:eastAsia="MS Mincho"/>
              </w:rPr>
            </w:pPr>
            <w:r>
              <w:rPr>
                <w:rFonts w:eastAsia="MS Mincho"/>
              </w:rPr>
              <w:t>3740 MHz</w:t>
            </w:r>
          </w:p>
        </w:tc>
        <w:tc>
          <w:tcPr>
            <w:tcW w:w="876" w:type="dxa"/>
            <w:vAlign w:val="center"/>
            <w:tcPrChange w:id="508" w:author="Kevin Wang (QMC)" w:date="2022-07-30T19:20:00Z">
              <w:tcPr>
                <w:tcW w:w="876" w:type="dxa"/>
                <w:vAlign w:val="center"/>
              </w:tcPr>
            </w:tcPrChange>
          </w:tcPr>
          <w:p>
            <w:pPr>
              <w:pStyle w:val="TAC"/>
              <w:rPr>
                <w:rFonts w:eastAsia="MS Mincho"/>
              </w:rPr>
            </w:pPr>
          </w:p>
        </w:tc>
        <w:tc>
          <w:tcPr>
            <w:tcW w:w="1698" w:type="dxa"/>
            <w:gridSpan w:val="2"/>
            <w:vAlign w:val="center"/>
            <w:tcPrChange w:id="509"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11" w:author="Kevin Wang (QMC)" w:date="2022-07-30T19:20:00Z">
            <w:trPr>
              <w:trHeight w:val="279"/>
            </w:trPr>
          </w:trPrChange>
        </w:trPr>
        <w:tc>
          <w:tcPr>
            <w:tcW w:w="650" w:type="dxa"/>
            <w:vMerge/>
            <w:vAlign w:val="center"/>
            <w:tcPrChange w:id="512" w:author="Kevin Wang (QMC)" w:date="2022-07-30T19:20:00Z">
              <w:tcPr>
                <w:tcW w:w="477" w:type="dxa"/>
                <w:vMerge/>
                <w:vAlign w:val="center"/>
              </w:tcPr>
            </w:tcPrChange>
          </w:tcPr>
          <w:p>
            <w:pPr>
              <w:pStyle w:val="TAC"/>
            </w:pPr>
          </w:p>
        </w:tc>
        <w:tc>
          <w:tcPr>
            <w:tcW w:w="672" w:type="dxa"/>
            <w:vAlign w:val="center"/>
            <w:tcPrChange w:id="51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1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15"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16" w:author="Kevin Wang (QMC)" w:date="2022-07-30T19:20:00Z">
              <w:tcPr>
                <w:tcW w:w="1838" w:type="dxa"/>
                <w:vAlign w:val="center"/>
              </w:tcPr>
            </w:tcPrChange>
          </w:tcPr>
          <w:p>
            <w:pPr>
              <w:pStyle w:val="TAC"/>
              <w:rPr>
                <w:lang w:eastAsia="zh-TW"/>
              </w:rPr>
            </w:pPr>
            <w:r>
              <w:rPr>
                <w:rFonts w:eastAsia="MS Mincho"/>
              </w:rPr>
              <w:t>All RBs / REFSENS_ENDC_1</w:t>
            </w:r>
          </w:p>
        </w:tc>
        <w:tc>
          <w:tcPr>
            <w:tcW w:w="1135" w:type="dxa"/>
            <w:gridSpan w:val="2"/>
            <w:vAlign w:val="center"/>
            <w:tcPrChange w:id="517" w:author="Kevin Wang (QMC)" w:date="2022-07-30T19:20:00Z">
              <w:tcPr>
                <w:tcW w:w="1135" w:type="dxa"/>
                <w:gridSpan w:val="2"/>
                <w:vAlign w:val="center"/>
              </w:tcPr>
            </w:tcPrChange>
          </w:tcPr>
          <w:p>
            <w:pPr>
              <w:pStyle w:val="TAC"/>
            </w:pPr>
            <w:r>
              <w:t>N/A</w:t>
            </w:r>
          </w:p>
        </w:tc>
        <w:tc>
          <w:tcPr>
            <w:tcW w:w="1273" w:type="dxa"/>
            <w:vAlign w:val="center"/>
            <w:tcPrChange w:id="51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19" w:author="Kevin Wang (QMC)" w:date="2022-07-30T19:20:00Z">
              <w:tcPr>
                <w:tcW w:w="876" w:type="dxa"/>
                <w:vAlign w:val="center"/>
              </w:tcPr>
            </w:tcPrChange>
          </w:tcPr>
          <w:p>
            <w:pPr>
              <w:pStyle w:val="TAC"/>
              <w:rPr>
                <w:rFonts w:eastAsia="MS Mincho"/>
              </w:rPr>
            </w:pPr>
            <w:r>
              <w:rPr>
                <w:rFonts w:eastAsia="MS Mincho"/>
              </w:rPr>
              <w:t>20 MHz</w:t>
            </w:r>
          </w:p>
        </w:tc>
        <w:tc>
          <w:tcPr>
            <w:tcW w:w="1698" w:type="dxa"/>
            <w:gridSpan w:val="2"/>
            <w:vAlign w:val="center"/>
            <w:tcPrChange w:id="520" w:author="Kevin Wang (QMC)" w:date="2022-07-30T19:20:00Z">
              <w:tcPr>
                <w:tcW w:w="1698" w:type="dxa"/>
                <w:gridSpan w:val="2"/>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22" w:author="Kevin Wang (QMC)" w:date="2022-07-30T19:20:00Z">
            <w:trPr>
              <w:trHeight w:val="279"/>
            </w:trPr>
          </w:trPrChange>
        </w:trPr>
        <w:tc>
          <w:tcPr>
            <w:tcW w:w="650" w:type="dxa"/>
            <w:vMerge w:val="restart"/>
            <w:vAlign w:val="center"/>
            <w:tcPrChange w:id="523" w:author="Kevin Wang (QMC)" w:date="2022-07-30T19:20:00Z">
              <w:tcPr>
                <w:tcW w:w="477" w:type="dxa"/>
                <w:vMerge w:val="restart"/>
                <w:vAlign w:val="center"/>
              </w:tcPr>
            </w:tcPrChange>
          </w:tcPr>
          <w:p>
            <w:pPr>
              <w:pStyle w:val="TAC"/>
            </w:pPr>
            <w:r>
              <w:rPr>
                <w:rFonts w:eastAsia="MS Mincho" w:cs="Arial"/>
              </w:rPr>
              <w:t>3</w:t>
            </w:r>
            <w:r>
              <w:rPr>
                <w:rFonts w:eastAsia="MS Mincho" w:cs="Arial"/>
                <w:vertAlign w:val="superscript"/>
              </w:rPr>
              <w:t>4</w:t>
            </w:r>
          </w:p>
        </w:tc>
        <w:tc>
          <w:tcPr>
            <w:tcW w:w="672" w:type="dxa"/>
            <w:vAlign w:val="center"/>
            <w:tcPrChange w:id="524"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25" w:author="Kevin Wang (QMC)" w:date="2022-07-30T19:20:00Z">
              <w:tcPr>
                <w:tcW w:w="992" w:type="dxa"/>
                <w:vAlign w:val="center"/>
              </w:tcPr>
            </w:tcPrChange>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Change w:id="526" w:author="Kevin Wang (QMC)" w:date="2022-07-30T19:20:00Z">
              <w:tcPr>
                <w:tcW w:w="991" w:type="dxa"/>
                <w:gridSpan w:val="3"/>
                <w:vAlign w:val="center"/>
              </w:tcPr>
            </w:tcPrChange>
          </w:tcPr>
          <w:p>
            <w:pPr>
              <w:pStyle w:val="TAC"/>
              <w:rPr>
                <w:rFonts w:eastAsia="MS Mincho"/>
              </w:rPr>
            </w:pPr>
          </w:p>
        </w:tc>
        <w:tc>
          <w:tcPr>
            <w:tcW w:w="1838" w:type="dxa"/>
            <w:vAlign w:val="center"/>
            <w:tcPrChange w:id="527" w:author="Kevin Wang (QMC)" w:date="2022-07-30T19:20:00Z">
              <w:tcPr>
                <w:tcW w:w="1838" w:type="dxa"/>
                <w:vAlign w:val="center"/>
              </w:tcPr>
            </w:tcPrChange>
          </w:tcPr>
          <w:p>
            <w:pPr>
              <w:pStyle w:val="TAC"/>
              <w:rPr>
                <w:lang w:eastAsia="zh-TW"/>
              </w:rPr>
            </w:pPr>
          </w:p>
        </w:tc>
        <w:tc>
          <w:tcPr>
            <w:tcW w:w="1135" w:type="dxa"/>
            <w:gridSpan w:val="2"/>
            <w:vAlign w:val="center"/>
            <w:tcPrChange w:id="528" w:author="Kevin Wang (QMC)" w:date="2022-07-30T19:20:00Z">
              <w:tcPr>
                <w:tcW w:w="1135" w:type="dxa"/>
                <w:gridSpan w:val="2"/>
                <w:vAlign w:val="center"/>
              </w:tcPr>
            </w:tcPrChange>
          </w:tcPr>
          <w:p>
            <w:pPr>
              <w:pStyle w:val="TAC"/>
            </w:pPr>
            <w:r>
              <w:t>n78</w:t>
            </w:r>
          </w:p>
        </w:tc>
        <w:tc>
          <w:tcPr>
            <w:tcW w:w="1273" w:type="dxa"/>
            <w:vAlign w:val="center"/>
            <w:tcPrChange w:id="529" w:author="Kevin Wang (QMC)" w:date="2022-07-30T19:20:00Z">
              <w:tcPr>
                <w:tcW w:w="1273" w:type="dxa"/>
                <w:vAlign w:val="center"/>
              </w:tcPr>
            </w:tcPrChange>
          </w:tcPr>
          <w:p>
            <w:pPr>
              <w:pStyle w:val="TAC"/>
              <w:rPr>
                <w:rFonts w:eastAsia="MS Mincho"/>
              </w:rPr>
            </w:pPr>
            <w:r>
              <w:rPr>
                <w:rFonts w:eastAsia="MS Mincho"/>
              </w:rPr>
              <w:t>UL/DL 3790 MHz</w:t>
            </w:r>
          </w:p>
        </w:tc>
        <w:tc>
          <w:tcPr>
            <w:tcW w:w="876" w:type="dxa"/>
            <w:vAlign w:val="center"/>
            <w:tcPrChange w:id="530" w:author="Kevin Wang (QMC)" w:date="2022-07-30T19:20:00Z">
              <w:tcPr>
                <w:tcW w:w="876" w:type="dxa"/>
                <w:vAlign w:val="center"/>
              </w:tcPr>
            </w:tcPrChange>
          </w:tcPr>
          <w:p>
            <w:pPr>
              <w:pStyle w:val="TAC"/>
              <w:rPr>
                <w:rFonts w:eastAsia="MS Mincho"/>
              </w:rPr>
            </w:pPr>
          </w:p>
        </w:tc>
        <w:tc>
          <w:tcPr>
            <w:tcW w:w="1698" w:type="dxa"/>
            <w:gridSpan w:val="2"/>
            <w:vAlign w:val="center"/>
            <w:tcPrChange w:id="531"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33" w:author="Kevin Wang (QMC)" w:date="2022-07-30T19:20:00Z">
            <w:trPr>
              <w:trHeight w:val="279"/>
            </w:trPr>
          </w:trPrChange>
        </w:trPr>
        <w:tc>
          <w:tcPr>
            <w:tcW w:w="650" w:type="dxa"/>
            <w:vMerge/>
            <w:vAlign w:val="center"/>
            <w:tcPrChange w:id="534" w:author="Kevin Wang (QMC)" w:date="2022-07-30T19:20:00Z">
              <w:tcPr>
                <w:tcW w:w="477" w:type="dxa"/>
                <w:vMerge/>
                <w:vAlign w:val="center"/>
              </w:tcPr>
            </w:tcPrChange>
          </w:tcPr>
          <w:p>
            <w:pPr>
              <w:pStyle w:val="TAC"/>
            </w:pPr>
          </w:p>
        </w:tc>
        <w:tc>
          <w:tcPr>
            <w:tcW w:w="672" w:type="dxa"/>
            <w:vAlign w:val="center"/>
            <w:tcPrChange w:id="53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3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37"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38"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39" w:author="Kevin Wang (QMC)" w:date="2022-07-30T19:20:00Z">
              <w:tcPr>
                <w:tcW w:w="1135" w:type="dxa"/>
                <w:gridSpan w:val="2"/>
                <w:vAlign w:val="center"/>
              </w:tcPr>
            </w:tcPrChange>
          </w:tcPr>
          <w:p>
            <w:pPr>
              <w:pStyle w:val="TAC"/>
            </w:pPr>
            <w:r>
              <w:t>DFT-s-OFDM QPSK</w:t>
            </w:r>
          </w:p>
        </w:tc>
        <w:tc>
          <w:tcPr>
            <w:tcW w:w="1273" w:type="dxa"/>
            <w:vAlign w:val="center"/>
            <w:tcPrChange w:id="54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41"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42"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44" w:author="Kevin Wang (QMC)" w:date="2022-07-30T19:20:00Z">
            <w:trPr>
              <w:trHeight w:val="279"/>
            </w:trPr>
          </w:trPrChange>
        </w:trPr>
        <w:tc>
          <w:tcPr>
            <w:tcW w:w="650" w:type="dxa"/>
            <w:vMerge w:val="restart"/>
            <w:vAlign w:val="center"/>
            <w:tcPrChange w:id="545" w:author="Kevin Wang (QMC)" w:date="2022-07-30T19:20:00Z">
              <w:tcPr>
                <w:tcW w:w="477" w:type="dxa"/>
                <w:vMerge w:val="restart"/>
                <w:vAlign w:val="center"/>
              </w:tcPr>
            </w:tcPrChange>
          </w:tcPr>
          <w:p>
            <w:pPr>
              <w:pStyle w:val="TAC"/>
            </w:pPr>
            <w:r>
              <w:rPr>
                <w:rFonts w:eastAsia="MS Mincho" w:cs="Arial"/>
              </w:rPr>
              <w:t>4</w:t>
            </w:r>
            <w:r>
              <w:rPr>
                <w:rFonts w:eastAsia="MS Mincho" w:cs="Arial"/>
                <w:vertAlign w:val="superscript"/>
              </w:rPr>
              <w:t>4</w:t>
            </w:r>
          </w:p>
        </w:tc>
        <w:tc>
          <w:tcPr>
            <w:tcW w:w="672" w:type="dxa"/>
            <w:vAlign w:val="center"/>
            <w:tcPrChange w:id="546" w:author="Kevin Wang (QMC)" w:date="2022-07-30T19:20:00Z">
              <w:tcPr>
                <w:tcW w:w="845" w:type="dxa"/>
                <w:gridSpan w:val="2"/>
                <w:vAlign w:val="center"/>
              </w:tcPr>
            </w:tcPrChange>
          </w:tcPr>
          <w:p>
            <w:pPr>
              <w:pStyle w:val="TAC"/>
              <w:rPr>
                <w:rFonts w:eastAsia="MS Mincho"/>
              </w:rPr>
            </w:pPr>
            <w:r>
              <w:rPr>
                <w:rFonts w:eastAsia="MS Mincho"/>
              </w:rPr>
              <w:t>2</w:t>
            </w:r>
          </w:p>
        </w:tc>
        <w:tc>
          <w:tcPr>
            <w:tcW w:w="992" w:type="dxa"/>
            <w:vAlign w:val="center"/>
            <w:tcPrChange w:id="547" w:author="Kevin Wang (QMC)" w:date="2022-07-30T19:20:00Z">
              <w:tcPr>
                <w:tcW w:w="992" w:type="dxa"/>
                <w:vAlign w:val="center"/>
              </w:tcPr>
            </w:tcPrChange>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Change w:id="548" w:author="Kevin Wang (QMC)" w:date="2022-07-30T19:20:00Z">
              <w:tcPr>
                <w:tcW w:w="991" w:type="dxa"/>
                <w:gridSpan w:val="3"/>
                <w:vAlign w:val="center"/>
              </w:tcPr>
            </w:tcPrChange>
          </w:tcPr>
          <w:p>
            <w:pPr>
              <w:pStyle w:val="TAC"/>
              <w:rPr>
                <w:rFonts w:eastAsia="MS Mincho"/>
              </w:rPr>
            </w:pPr>
          </w:p>
        </w:tc>
        <w:tc>
          <w:tcPr>
            <w:tcW w:w="1838" w:type="dxa"/>
            <w:vAlign w:val="center"/>
            <w:tcPrChange w:id="549" w:author="Kevin Wang (QMC)" w:date="2022-07-30T19:20:00Z">
              <w:tcPr>
                <w:tcW w:w="1838" w:type="dxa"/>
                <w:vAlign w:val="center"/>
              </w:tcPr>
            </w:tcPrChange>
          </w:tcPr>
          <w:p>
            <w:pPr>
              <w:pStyle w:val="TAC"/>
              <w:rPr>
                <w:lang w:eastAsia="zh-TW"/>
              </w:rPr>
            </w:pPr>
          </w:p>
        </w:tc>
        <w:tc>
          <w:tcPr>
            <w:tcW w:w="1135" w:type="dxa"/>
            <w:gridSpan w:val="2"/>
            <w:vAlign w:val="center"/>
            <w:tcPrChange w:id="550" w:author="Kevin Wang (QMC)" w:date="2022-07-30T19:20:00Z">
              <w:tcPr>
                <w:tcW w:w="1135" w:type="dxa"/>
                <w:gridSpan w:val="2"/>
                <w:vAlign w:val="center"/>
              </w:tcPr>
            </w:tcPrChange>
          </w:tcPr>
          <w:p>
            <w:pPr>
              <w:pStyle w:val="TAC"/>
            </w:pPr>
            <w:r>
              <w:t>n78</w:t>
            </w:r>
          </w:p>
        </w:tc>
        <w:tc>
          <w:tcPr>
            <w:tcW w:w="1273" w:type="dxa"/>
            <w:vAlign w:val="center"/>
            <w:tcPrChange w:id="551" w:author="Kevin Wang (QMC)" w:date="2022-07-30T19:20:00Z">
              <w:tcPr>
                <w:tcW w:w="1273" w:type="dxa"/>
                <w:vAlign w:val="center"/>
              </w:tcPr>
            </w:tcPrChange>
          </w:tcPr>
          <w:p>
            <w:pPr>
              <w:pStyle w:val="TAC"/>
              <w:rPr>
                <w:rFonts w:eastAsia="MS Mincho"/>
              </w:rPr>
            </w:pPr>
            <w:r>
              <w:rPr>
                <w:rFonts w:eastAsia="MS Mincho"/>
              </w:rPr>
              <w:t>UL/DL 3690 MHz</w:t>
            </w:r>
          </w:p>
        </w:tc>
        <w:tc>
          <w:tcPr>
            <w:tcW w:w="876" w:type="dxa"/>
            <w:vAlign w:val="center"/>
            <w:tcPrChange w:id="552" w:author="Kevin Wang (QMC)" w:date="2022-07-30T19:20:00Z">
              <w:tcPr>
                <w:tcW w:w="876" w:type="dxa"/>
                <w:vAlign w:val="center"/>
              </w:tcPr>
            </w:tcPrChange>
          </w:tcPr>
          <w:p>
            <w:pPr>
              <w:pStyle w:val="TAC"/>
              <w:rPr>
                <w:rFonts w:eastAsia="MS Mincho"/>
              </w:rPr>
            </w:pPr>
          </w:p>
        </w:tc>
        <w:tc>
          <w:tcPr>
            <w:tcW w:w="1698" w:type="dxa"/>
            <w:gridSpan w:val="2"/>
            <w:vAlign w:val="center"/>
            <w:tcPrChange w:id="553" w:author="Kevin Wang (QMC)" w:date="2022-07-30T19:20:00Z">
              <w:tcPr>
                <w:tcW w:w="1698" w:type="dxa"/>
                <w:gridSpan w:val="2"/>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555" w:author="Kevin Wang (QMC)" w:date="2022-07-30T19:20:00Z">
            <w:trPr>
              <w:trHeight w:val="279"/>
            </w:trPr>
          </w:trPrChange>
        </w:trPr>
        <w:tc>
          <w:tcPr>
            <w:tcW w:w="650" w:type="dxa"/>
            <w:vMerge/>
            <w:vAlign w:val="center"/>
            <w:tcPrChange w:id="556" w:author="Kevin Wang (QMC)" w:date="2022-07-30T19:20:00Z">
              <w:tcPr>
                <w:tcW w:w="477" w:type="dxa"/>
                <w:vMerge/>
                <w:vAlign w:val="center"/>
              </w:tcPr>
            </w:tcPrChange>
          </w:tcPr>
          <w:p>
            <w:pPr>
              <w:pStyle w:val="TAC"/>
            </w:pPr>
          </w:p>
        </w:tc>
        <w:tc>
          <w:tcPr>
            <w:tcW w:w="672" w:type="dxa"/>
            <w:vAlign w:val="center"/>
            <w:tcPrChange w:id="55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55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59" w:author="Kevin Wang (QMC)" w:date="2022-07-30T19:20:00Z">
              <w:tcPr>
                <w:tcW w:w="991" w:type="dxa"/>
                <w:gridSpan w:val="3"/>
                <w:vAlign w:val="center"/>
              </w:tcPr>
            </w:tcPrChange>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Change w:id="560" w:author="Kevin Wang (QMC)" w:date="2022-07-30T19:20:00Z">
              <w:tcPr>
                <w:tcW w:w="1838" w:type="dxa"/>
                <w:vAlign w:val="center"/>
              </w:tcPr>
            </w:tcPrChange>
          </w:tcPr>
          <w:p>
            <w:pPr>
              <w:pStyle w:val="TAC"/>
              <w:rPr>
                <w:lang w:eastAsia="zh-TW"/>
              </w:rPr>
            </w:pPr>
            <w:r>
              <w:rPr>
                <w:rFonts w:eastAsia="MS Mincho"/>
              </w:rPr>
              <w:t xml:space="preserve">All RBs / </w:t>
            </w:r>
            <w:r>
              <w:t>REFSENS_ENDC_4</w:t>
            </w:r>
          </w:p>
        </w:tc>
        <w:tc>
          <w:tcPr>
            <w:tcW w:w="1135" w:type="dxa"/>
            <w:gridSpan w:val="2"/>
            <w:vAlign w:val="center"/>
            <w:tcPrChange w:id="561" w:author="Kevin Wang (QMC)" w:date="2022-07-30T19:20:00Z">
              <w:tcPr>
                <w:tcW w:w="1135" w:type="dxa"/>
                <w:gridSpan w:val="2"/>
                <w:vAlign w:val="center"/>
              </w:tcPr>
            </w:tcPrChange>
          </w:tcPr>
          <w:p>
            <w:pPr>
              <w:pStyle w:val="TAC"/>
            </w:pPr>
            <w:r>
              <w:t>DFT-s-OFDM QPSK</w:t>
            </w:r>
          </w:p>
        </w:tc>
        <w:tc>
          <w:tcPr>
            <w:tcW w:w="1273" w:type="dxa"/>
            <w:vAlign w:val="center"/>
            <w:tcPrChange w:id="56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63" w:author="Kevin Wang (QMC)" w:date="2022-07-30T19:20:00Z">
              <w:tcPr>
                <w:tcW w:w="876" w:type="dxa"/>
                <w:vAlign w:val="center"/>
              </w:tcPr>
            </w:tcPrChange>
          </w:tcPr>
          <w:p>
            <w:pPr>
              <w:pStyle w:val="TAC"/>
              <w:rPr>
                <w:rFonts w:eastAsia="MS Mincho"/>
              </w:rPr>
            </w:pPr>
            <w:r>
              <w:rPr>
                <w:rFonts w:eastAsia="MS Mincho"/>
              </w:rPr>
              <w:t>10 MHz</w:t>
            </w:r>
          </w:p>
        </w:tc>
        <w:tc>
          <w:tcPr>
            <w:tcW w:w="1698" w:type="dxa"/>
            <w:gridSpan w:val="2"/>
            <w:vAlign w:val="center"/>
            <w:tcPrChange w:id="564" w:author="Kevin Wang (QMC)" w:date="2022-07-30T19:20:00Z">
              <w:tcPr>
                <w:tcW w:w="1698" w:type="dxa"/>
                <w:gridSpan w:val="2"/>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66" w:author="Kevin Wang (QMC)" w:date="2022-07-30T19:20:00Z">
            <w:trPr>
              <w:gridAfter w:val="1"/>
              <w:wAfter w:w="10" w:type="dxa"/>
              <w:trHeight w:val="70"/>
            </w:trPr>
          </w:trPrChange>
        </w:trPr>
        <w:tc>
          <w:tcPr>
            <w:tcW w:w="650" w:type="dxa"/>
            <w:vMerge w:val="restart"/>
            <w:vAlign w:val="center"/>
            <w:tcPrChange w:id="567" w:author="Kevin Wang (QMC)" w:date="2022-07-30T19:20: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672" w:type="dxa"/>
            <w:vAlign w:val="center"/>
            <w:tcPrChange w:id="56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6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570" w:author="Kevin Wang (QMC)" w:date="2022-07-30T19:20:00Z">
              <w:tcPr>
                <w:tcW w:w="991" w:type="dxa"/>
                <w:gridSpan w:val="3"/>
                <w:vAlign w:val="center"/>
              </w:tcPr>
            </w:tcPrChange>
          </w:tcPr>
          <w:p>
            <w:pPr>
              <w:pStyle w:val="TAC"/>
              <w:rPr>
                <w:rFonts w:eastAsia="MS Mincho"/>
              </w:rPr>
            </w:pPr>
          </w:p>
        </w:tc>
        <w:tc>
          <w:tcPr>
            <w:tcW w:w="1838" w:type="dxa"/>
            <w:vAlign w:val="center"/>
            <w:tcPrChange w:id="571" w:author="Kevin Wang (QMC)" w:date="2022-07-30T19:20:00Z">
              <w:tcPr>
                <w:tcW w:w="1838" w:type="dxa"/>
                <w:vAlign w:val="center"/>
              </w:tcPr>
            </w:tcPrChange>
          </w:tcPr>
          <w:p>
            <w:pPr>
              <w:pStyle w:val="TAC"/>
              <w:rPr>
                <w:rFonts w:eastAsia="MS Mincho"/>
              </w:rPr>
            </w:pPr>
          </w:p>
        </w:tc>
        <w:tc>
          <w:tcPr>
            <w:tcW w:w="1135" w:type="dxa"/>
            <w:gridSpan w:val="2"/>
            <w:vAlign w:val="center"/>
            <w:tcPrChange w:id="572"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73" w:author="Kevin Wang (QMC)" w:date="2022-07-30T19:20:00Z">
              <w:tcPr>
                <w:tcW w:w="1273" w:type="dxa"/>
                <w:vAlign w:val="center"/>
              </w:tcPr>
            </w:tcPrChange>
          </w:tcPr>
          <w:p>
            <w:pPr>
              <w:pStyle w:val="TAC"/>
              <w:rPr>
                <w:rFonts w:eastAsia="MS Mincho"/>
              </w:rPr>
            </w:pPr>
            <w:r>
              <w:rPr>
                <w:rFonts w:eastAsia="MS Mincho"/>
              </w:rPr>
              <w:t>Mid</w:t>
            </w:r>
          </w:p>
        </w:tc>
        <w:tc>
          <w:tcPr>
            <w:tcW w:w="876" w:type="dxa"/>
            <w:vAlign w:val="center"/>
            <w:tcPrChange w:id="574" w:author="Kevin Wang (QMC)" w:date="2022-07-30T19:20:00Z">
              <w:tcPr>
                <w:tcW w:w="876" w:type="dxa"/>
                <w:vAlign w:val="center"/>
              </w:tcPr>
            </w:tcPrChange>
          </w:tcPr>
          <w:p>
            <w:pPr>
              <w:pStyle w:val="TAC"/>
              <w:rPr>
                <w:rFonts w:eastAsia="MS Mincho"/>
              </w:rPr>
            </w:pPr>
          </w:p>
        </w:tc>
        <w:tc>
          <w:tcPr>
            <w:tcW w:w="1688" w:type="dxa"/>
            <w:vAlign w:val="center"/>
            <w:tcPrChange w:id="57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77" w:author="Kevin Wang (QMC)" w:date="2022-07-30T19:20:00Z">
            <w:trPr>
              <w:gridAfter w:val="1"/>
              <w:wAfter w:w="10" w:type="dxa"/>
              <w:trHeight w:val="70"/>
            </w:trPr>
          </w:trPrChange>
        </w:trPr>
        <w:tc>
          <w:tcPr>
            <w:tcW w:w="650" w:type="dxa"/>
            <w:vMerge/>
            <w:vAlign w:val="center"/>
            <w:tcPrChange w:id="578" w:author="Kevin Wang (QMC)" w:date="2022-07-30T19:20:00Z">
              <w:tcPr>
                <w:tcW w:w="477" w:type="dxa"/>
                <w:vMerge/>
                <w:vAlign w:val="center"/>
              </w:tcPr>
            </w:tcPrChange>
          </w:tcPr>
          <w:p>
            <w:pPr>
              <w:pStyle w:val="TAC"/>
              <w:rPr>
                <w:rFonts w:eastAsia="MS Mincho"/>
              </w:rPr>
            </w:pPr>
          </w:p>
        </w:tc>
        <w:tc>
          <w:tcPr>
            <w:tcW w:w="672" w:type="dxa"/>
            <w:vAlign w:val="center"/>
            <w:tcPrChange w:id="57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58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58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582" w:author="Kevin Wang (QMC)" w:date="2022-07-30T19:20:00Z">
              <w:tcPr>
                <w:tcW w:w="1838" w:type="dxa"/>
                <w:vAlign w:val="center"/>
              </w:tcPr>
            </w:tcPrChange>
          </w:tcPr>
          <w:p>
            <w:pPr>
              <w:pStyle w:val="TAC"/>
              <w:rPr>
                <w:rFonts w:eastAsia="MS Mincho"/>
              </w:rPr>
            </w:pPr>
            <w:r>
              <w:rPr>
                <w:lang w:eastAsia="zh-TW"/>
              </w:rPr>
              <w:t xml:space="preserve">All RBs / </w:t>
            </w:r>
            <w:r>
              <w:rPr>
                <w:rFonts w:eastAsia="MS Mincho"/>
              </w:rPr>
              <w:t>0</w:t>
            </w:r>
          </w:p>
        </w:tc>
        <w:tc>
          <w:tcPr>
            <w:tcW w:w="1135" w:type="dxa"/>
            <w:gridSpan w:val="2"/>
            <w:vAlign w:val="center"/>
            <w:tcPrChange w:id="58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58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585"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586" w:author="Kevin Wang (QMC)" w:date="2022-07-30T19:20:00Z">
              <w:tcPr>
                <w:tcW w:w="1688" w:type="dxa"/>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88" w:author="Kevin Wang (QMC)" w:date="2022-07-30T19:20:00Z">
            <w:trPr>
              <w:gridAfter w:val="1"/>
              <w:wAfter w:w="10" w:type="dxa"/>
              <w:trHeight w:val="70"/>
            </w:trPr>
          </w:trPrChange>
        </w:trPr>
        <w:tc>
          <w:tcPr>
            <w:tcW w:w="650" w:type="dxa"/>
            <w:vMerge w:val="restart"/>
            <w:vAlign w:val="center"/>
            <w:tcPrChange w:id="589" w:author="Kevin Wang (QMC)" w:date="2022-07-30T19:20: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672" w:type="dxa"/>
            <w:vAlign w:val="center"/>
            <w:tcPrChange w:id="59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59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592" w:author="Kevin Wang (QMC)" w:date="2022-07-30T19:20:00Z">
              <w:tcPr>
                <w:tcW w:w="991" w:type="dxa"/>
                <w:gridSpan w:val="3"/>
                <w:vAlign w:val="center"/>
              </w:tcPr>
            </w:tcPrChange>
          </w:tcPr>
          <w:p>
            <w:pPr>
              <w:pStyle w:val="TAC"/>
              <w:rPr>
                <w:rFonts w:eastAsia="MS Mincho"/>
              </w:rPr>
            </w:pPr>
            <w:r>
              <w:rPr>
                <w:rFonts w:eastAsia="MS Mincho"/>
              </w:rPr>
              <w:t> </w:t>
            </w:r>
          </w:p>
        </w:tc>
        <w:tc>
          <w:tcPr>
            <w:tcW w:w="1838" w:type="dxa"/>
            <w:vAlign w:val="center"/>
            <w:tcPrChange w:id="593" w:author="Kevin Wang (QMC)" w:date="2022-07-30T19:20:00Z">
              <w:tcPr>
                <w:tcW w:w="1838" w:type="dxa"/>
                <w:vAlign w:val="center"/>
              </w:tcPr>
            </w:tcPrChange>
          </w:tcPr>
          <w:p>
            <w:pPr>
              <w:pStyle w:val="TAC"/>
              <w:rPr>
                <w:rFonts w:eastAsia="MS Mincho"/>
              </w:rPr>
            </w:pPr>
            <w:r>
              <w:rPr>
                <w:rFonts w:eastAsia="MS Mincho"/>
              </w:rPr>
              <w:t> </w:t>
            </w:r>
          </w:p>
        </w:tc>
        <w:tc>
          <w:tcPr>
            <w:tcW w:w="1135" w:type="dxa"/>
            <w:gridSpan w:val="2"/>
            <w:vAlign w:val="center"/>
            <w:tcPrChange w:id="594"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59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596" w:author="Kevin Wang (QMC)" w:date="2022-07-30T19:20:00Z">
              <w:tcPr>
                <w:tcW w:w="876" w:type="dxa"/>
                <w:vAlign w:val="center"/>
              </w:tcPr>
            </w:tcPrChange>
          </w:tcPr>
          <w:p>
            <w:pPr>
              <w:pStyle w:val="TAC"/>
              <w:rPr>
                <w:rFonts w:eastAsia="MS Mincho"/>
              </w:rPr>
            </w:pPr>
            <w:r>
              <w:rPr>
                <w:rFonts w:eastAsia="MS Mincho"/>
              </w:rPr>
              <w:t> </w:t>
            </w:r>
          </w:p>
        </w:tc>
        <w:tc>
          <w:tcPr>
            <w:tcW w:w="1688" w:type="dxa"/>
            <w:vAlign w:val="center"/>
            <w:tcPrChange w:id="597" w:author="Kevin Wang (QMC)" w:date="2022-07-30T19:20:00Z">
              <w:tcPr>
                <w:tcW w:w="1688" w:type="dxa"/>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599" w:author="Kevin Wang (QMC)" w:date="2022-07-30T19:20:00Z">
            <w:trPr>
              <w:gridAfter w:val="1"/>
              <w:wAfter w:w="10" w:type="dxa"/>
              <w:trHeight w:val="70"/>
            </w:trPr>
          </w:trPrChange>
        </w:trPr>
        <w:tc>
          <w:tcPr>
            <w:tcW w:w="650" w:type="dxa"/>
            <w:vMerge/>
            <w:vAlign w:val="center"/>
            <w:tcPrChange w:id="600" w:author="Kevin Wang (QMC)" w:date="2022-07-30T19:20:00Z">
              <w:tcPr>
                <w:tcW w:w="477" w:type="dxa"/>
                <w:vMerge/>
                <w:vAlign w:val="center"/>
              </w:tcPr>
            </w:tcPrChange>
          </w:tcPr>
          <w:p>
            <w:pPr>
              <w:pStyle w:val="TAC"/>
              <w:rPr>
                <w:rFonts w:eastAsia="MS Mincho"/>
              </w:rPr>
            </w:pPr>
          </w:p>
        </w:tc>
        <w:tc>
          <w:tcPr>
            <w:tcW w:w="672" w:type="dxa"/>
            <w:vAlign w:val="center"/>
            <w:tcPrChange w:id="60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60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0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04"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605"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0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0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608" w:author="Kevin Wang (QMC)" w:date="2022-07-30T19:20:00Z">
              <w:tcPr>
                <w:tcW w:w="1688" w:type="dxa"/>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10" w:author="Kevin Wang (QMC)" w:date="2022-07-30T19:20:00Z">
            <w:trPr>
              <w:gridAfter w:val="1"/>
              <w:wAfter w:w="10" w:type="dxa"/>
              <w:trHeight w:val="70"/>
            </w:trPr>
          </w:trPrChange>
        </w:trPr>
        <w:tc>
          <w:tcPr>
            <w:tcW w:w="650" w:type="dxa"/>
            <w:vMerge w:val="restart"/>
            <w:vAlign w:val="center"/>
            <w:tcPrChange w:id="611" w:author="Kevin Wang (QMC)" w:date="2022-07-30T19:20:00Z">
              <w:tcPr>
                <w:tcW w:w="477" w:type="dxa"/>
                <w:vMerge w:val="restart"/>
                <w:vAlign w:val="center"/>
              </w:tcPr>
            </w:tcPrChange>
          </w:tcPr>
          <w:p>
            <w:pPr>
              <w:pStyle w:val="TAC"/>
            </w:pPr>
            <w:r>
              <w:t>3</w:t>
            </w:r>
            <w:r>
              <w:rPr>
                <w:vertAlign w:val="superscript"/>
              </w:rPr>
              <w:t>4</w:t>
            </w:r>
          </w:p>
        </w:tc>
        <w:tc>
          <w:tcPr>
            <w:tcW w:w="672" w:type="dxa"/>
            <w:vAlign w:val="center"/>
            <w:tcPrChange w:id="61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13" w:author="Kevin Wang (QMC)" w:date="2022-07-30T19:20:00Z">
              <w:tcPr>
                <w:tcW w:w="992" w:type="dxa"/>
                <w:vAlign w:val="center"/>
              </w:tcPr>
            </w:tcPrChange>
          </w:tcPr>
          <w:p>
            <w:pPr>
              <w:pStyle w:val="TAC"/>
              <w:rPr>
                <w:rFonts w:eastAsia="MS Mincho"/>
              </w:rPr>
            </w:pPr>
            <w:r>
              <w:rPr>
                <w:rFonts w:eastAsia="MS Mincho"/>
              </w:rPr>
              <w:t>UL 1760 / DL 1855</w:t>
            </w:r>
          </w:p>
        </w:tc>
        <w:tc>
          <w:tcPr>
            <w:tcW w:w="991" w:type="dxa"/>
            <w:gridSpan w:val="3"/>
            <w:vAlign w:val="center"/>
            <w:tcPrChange w:id="614" w:author="Kevin Wang (QMC)" w:date="2022-07-30T19:20:00Z">
              <w:tcPr>
                <w:tcW w:w="991" w:type="dxa"/>
                <w:gridSpan w:val="3"/>
                <w:vAlign w:val="center"/>
              </w:tcPr>
            </w:tcPrChange>
          </w:tcPr>
          <w:p>
            <w:pPr>
              <w:pStyle w:val="TAC"/>
              <w:rPr>
                <w:rFonts w:eastAsia="MS Mincho"/>
              </w:rPr>
            </w:pPr>
          </w:p>
        </w:tc>
        <w:tc>
          <w:tcPr>
            <w:tcW w:w="1838" w:type="dxa"/>
            <w:vAlign w:val="center"/>
            <w:tcPrChange w:id="615" w:author="Kevin Wang (QMC)" w:date="2022-07-30T19:20:00Z">
              <w:tcPr>
                <w:tcW w:w="1838" w:type="dxa"/>
                <w:vAlign w:val="center"/>
              </w:tcPr>
            </w:tcPrChange>
          </w:tcPr>
          <w:p>
            <w:pPr>
              <w:pStyle w:val="TAC"/>
              <w:rPr>
                <w:rFonts w:eastAsia="MS Mincho"/>
              </w:rPr>
            </w:pPr>
          </w:p>
        </w:tc>
        <w:tc>
          <w:tcPr>
            <w:tcW w:w="1135" w:type="dxa"/>
            <w:gridSpan w:val="2"/>
            <w:vAlign w:val="center"/>
            <w:tcPrChange w:id="616" w:author="Kevin Wang (QMC)" w:date="2022-07-30T19:20:00Z">
              <w:tcPr>
                <w:tcW w:w="1135" w:type="dxa"/>
                <w:gridSpan w:val="2"/>
                <w:vAlign w:val="center"/>
              </w:tcPr>
            </w:tcPrChange>
          </w:tcPr>
          <w:p>
            <w:pPr>
              <w:pStyle w:val="TAC"/>
              <w:rPr>
                <w:rFonts w:eastAsia="MS Mincho"/>
              </w:rPr>
            </w:pPr>
            <w:r>
              <w:rPr>
                <w:rFonts w:eastAsia="MS Mincho"/>
              </w:rPr>
              <w:t>n1</w:t>
            </w:r>
          </w:p>
        </w:tc>
        <w:tc>
          <w:tcPr>
            <w:tcW w:w="1273" w:type="dxa"/>
            <w:vAlign w:val="center"/>
            <w:tcPrChange w:id="617" w:author="Kevin Wang (QMC)" w:date="2022-07-30T19:20:00Z">
              <w:tcPr>
                <w:tcW w:w="1273" w:type="dxa"/>
                <w:vAlign w:val="center"/>
              </w:tcPr>
            </w:tcPrChange>
          </w:tcPr>
          <w:p>
            <w:pPr>
              <w:pStyle w:val="TAC"/>
              <w:rPr>
                <w:rFonts w:eastAsia="MS Mincho"/>
              </w:rPr>
            </w:pPr>
            <w:r>
              <w:rPr>
                <w:rFonts w:eastAsia="MS Mincho"/>
              </w:rPr>
              <w:t>UL 1950 / DL 2140</w:t>
            </w:r>
          </w:p>
        </w:tc>
        <w:tc>
          <w:tcPr>
            <w:tcW w:w="876" w:type="dxa"/>
            <w:vAlign w:val="center"/>
            <w:tcPrChange w:id="618" w:author="Kevin Wang (QMC)" w:date="2022-07-30T19:20:00Z">
              <w:tcPr>
                <w:tcW w:w="876" w:type="dxa"/>
                <w:vAlign w:val="center"/>
              </w:tcPr>
            </w:tcPrChange>
          </w:tcPr>
          <w:p>
            <w:pPr>
              <w:pStyle w:val="TAC"/>
              <w:rPr>
                <w:rFonts w:eastAsia="MS Mincho"/>
              </w:rPr>
            </w:pPr>
          </w:p>
        </w:tc>
        <w:tc>
          <w:tcPr>
            <w:tcW w:w="1688" w:type="dxa"/>
            <w:vAlign w:val="center"/>
            <w:tcPrChange w:id="61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21" w:author="Kevin Wang (QMC)" w:date="2022-07-30T19:20:00Z">
            <w:trPr>
              <w:gridAfter w:val="1"/>
              <w:wAfter w:w="10" w:type="dxa"/>
              <w:trHeight w:val="70"/>
            </w:trPr>
          </w:trPrChange>
        </w:trPr>
        <w:tc>
          <w:tcPr>
            <w:tcW w:w="650" w:type="dxa"/>
            <w:vMerge/>
            <w:vAlign w:val="center"/>
            <w:tcPrChange w:id="622" w:author="Kevin Wang (QMC)" w:date="2022-07-30T19:20:00Z">
              <w:tcPr>
                <w:tcW w:w="477" w:type="dxa"/>
                <w:vMerge/>
                <w:vAlign w:val="center"/>
              </w:tcPr>
            </w:tcPrChange>
          </w:tcPr>
          <w:p>
            <w:pPr>
              <w:pStyle w:val="TAC"/>
            </w:pPr>
          </w:p>
        </w:tc>
        <w:tc>
          <w:tcPr>
            <w:tcW w:w="672" w:type="dxa"/>
            <w:vAlign w:val="center"/>
            <w:tcPrChange w:id="62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2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2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62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2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62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29"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30"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pPr>
            <w:r>
              <w:t>Test Settings for a DC_3A_n5A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32" w:author="Kevin Wang (QMC)" w:date="2022-07-30T19:20:00Z">
            <w:trPr>
              <w:gridAfter w:val="1"/>
              <w:wAfter w:w="10" w:type="dxa"/>
              <w:trHeight w:val="70"/>
            </w:trPr>
          </w:trPrChange>
        </w:trPr>
        <w:tc>
          <w:tcPr>
            <w:tcW w:w="650" w:type="dxa"/>
            <w:vMerge w:val="restart"/>
            <w:vAlign w:val="center"/>
            <w:tcPrChange w:id="633" w:author="Kevin Wang (QMC)" w:date="2022-07-30T19:20:00Z">
              <w:tcPr>
                <w:tcW w:w="477" w:type="dxa"/>
                <w:vMerge w:val="restart"/>
                <w:vAlign w:val="center"/>
              </w:tcPr>
            </w:tcPrChange>
          </w:tcPr>
          <w:p>
            <w:pPr>
              <w:pStyle w:val="TAC"/>
            </w:pPr>
            <w:r>
              <w:t>1</w:t>
            </w:r>
            <w:r>
              <w:rPr>
                <w:vertAlign w:val="superscript"/>
              </w:rPr>
              <w:t>4</w:t>
            </w:r>
          </w:p>
        </w:tc>
        <w:tc>
          <w:tcPr>
            <w:tcW w:w="672" w:type="dxa"/>
            <w:vAlign w:val="center"/>
            <w:tcPrChange w:id="634"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35" w:author="Kevin Wang (QMC)" w:date="2022-07-30T19:20:00Z">
              <w:tcPr>
                <w:tcW w:w="1029" w:type="dxa"/>
                <w:gridSpan w:val="2"/>
                <w:vAlign w:val="center"/>
              </w:tcPr>
            </w:tcPrChange>
          </w:tcPr>
          <w:p>
            <w:pPr>
              <w:pStyle w:val="TAC"/>
              <w:rPr>
                <w:rFonts w:eastAsia="MS Mincho"/>
              </w:rPr>
            </w:pPr>
            <w:r>
              <w:rPr>
                <w:rFonts w:eastAsia="MS Mincho"/>
              </w:rPr>
              <w:t>UL 1771 / DL 1866</w:t>
            </w:r>
          </w:p>
        </w:tc>
        <w:tc>
          <w:tcPr>
            <w:tcW w:w="954" w:type="dxa"/>
            <w:gridSpan w:val="2"/>
            <w:vAlign w:val="center"/>
            <w:tcPrChange w:id="636" w:author="Kevin Wang (QMC)" w:date="2022-07-30T19:20:00Z">
              <w:tcPr>
                <w:tcW w:w="954" w:type="dxa"/>
                <w:gridSpan w:val="2"/>
                <w:vAlign w:val="center"/>
              </w:tcPr>
            </w:tcPrChange>
          </w:tcPr>
          <w:p>
            <w:pPr>
              <w:pStyle w:val="TAC"/>
              <w:rPr>
                <w:rFonts w:eastAsia="MS Mincho"/>
              </w:rPr>
            </w:pPr>
          </w:p>
        </w:tc>
        <w:tc>
          <w:tcPr>
            <w:tcW w:w="1838" w:type="dxa"/>
            <w:vAlign w:val="center"/>
            <w:tcPrChange w:id="637" w:author="Kevin Wang (QMC)" w:date="2022-07-30T19:20:00Z">
              <w:tcPr>
                <w:tcW w:w="1838" w:type="dxa"/>
                <w:vAlign w:val="center"/>
              </w:tcPr>
            </w:tcPrChange>
          </w:tcPr>
          <w:p>
            <w:pPr>
              <w:pStyle w:val="TAC"/>
              <w:rPr>
                <w:rFonts w:eastAsia="MS Mincho"/>
              </w:rPr>
            </w:pPr>
          </w:p>
        </w:tc>
        <w:tc>
          <w:tcPr>
            <w:tcW w:w="1135" w:type="dxa"/>
            <w:gridSpan w:val="2"/>
            <w:vAlign w:val="center"/>
            <w:tcPrChange w:id="638"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39"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40" w:author="Kevin Wang (QMC)" w:date="2022-07-30T19:20:00Z">
              <w:tcPr>
                <w:tcW w:w="876" w:type="dxa"/>
                <w:vAlign w:val="center"/>
              </w:tcPr>
            </w:tcPrChange>
          </w:tcPr>
          <w:p>
            <w:pPr>
              <w:pStyle w:val="TAC"/>
              <w:rPr>
                <w:rFonts w:eastAsia="MS Mincho"/>
              </w:rPr>
            </w:pPr>
          </w:p>
        </w:tc>
        <w:tc>
          <w:tcPr>
            <w:tcW w:w="1688" w:type="dxa"/>
            <w:vAlign w:val="center"/>
            <w:tcPrChange w:id="64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43" w:author="Kevin Wang (QMC)" w:date="2022-07-30T19:20:00Z">
            <w:trPr>
              <w:gridAfter w:val="1"/>
              <w:wAfter w:w="10" w:type="dxa"/>
              <w:trHeight w:val="70"/>
            </w:trPr>
          </w:trPrChange>
        </w:trPr>
        <w:tc>
          <w:tcPr>
            <w:tcW w:w="650" w:type="dxa"/>
            <w:vMerge/>
            <w:vAlign w:val="center"/>
            <w:tcPrChange w:id="644" w:author="Kevin Wang (QMC)" w:date="2022-07-30T19:20:00Z">
              <w:tcPr>
                <w:tcW w:w="477" w:type="dxa"/>
                <w:vMerge/>
                <w:vAlign w:val="center"/>
              </w:tcPr>
            </w:tcPrChange>
          </w:tcPr>
          <w:p>
            <w:pPr>
              <w:pStyle w:val="TAC"/>
            </w:pPr>
          </w:p>
        </w:tc>
        <w:tc>
          <w:tcPr>
            <w:tcW w:w="672" w:type="dxa"/>
            <w:vAlign w:val="center"/>
            <w:tcPrChange w:id="645"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46"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47"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4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49" w:author="Kevin Wang (QMC)" w:date="2022-07-30T19:20:00Z">
              <w:tcPr>
                <w:tcW w:w="1135" w:type="dxa"/>
                <w:gridSpan w:val="2"/>
                <w:vAlign w:val="center"/>
              </w:tcPr>
            </w:tcPrChange>
          </w:tcPr>
          <w:p>
            <w:pPr>
              <w:pStyle w:val="TAC"/>
            </w:pPr>
            <w:r>
              <w:t>DFT-s-OFDM QPSK</w:t>
            </w:r>
          </w:p>
        </w:tc>
        <w:tc>
          <w:tcPr>
            <w:tcW w:w="1273" w:type="dxa"/>
            <w:vAlign w:val="center"/>
            <w:tcPrChange w:id="65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51"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52"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54" w:author="Kevin Wang (QMC)" w:date="2022-07-30T19:20:00Z">
            <w:trPr>
              <w:gridAfter w:val="1"/>
              <w:wAfter w:w="10" w:type="dxa"/>
              <w:trHeight w:val="70"/>
            </w:trPr>
          </w:trPrChange>
        </w:trPr>
        <w:tc>
          <w:tcPr>
            <w:tcW w:w="650" w:type="dxa"/>
            <w:vMerge w:val="restart"/>
            <w:vAlign w:val="center"/>
            <w:tcPrChange w:id="655" w:author="Kevin Wang (QMC)" w:date="2022-07-30T19:20:00Z">
              <w:tcPr>
                <w:tcW w:w="477" w:type="dxa"/>
                <w:vMerge w:val="restart"/>
                <w:vAlign w:val="center"/>
              </w:tcPr>
            </w:tcPrChange>
          </w:tcPr>
          <w:p>
            <w:pPr>
              <w:pStyle w:val="TAC"/>
            </w:pPr>
            <w:r>
              <w:t>2</w:t>
            </w:r>
            <w:r>
              <w:rPr>
                <w:vertAlign w:val="superscript"/>
              </w:rPr>
              <w:t>4</w:t>
            </w:r>
          </w:p>
        </w:tc>
        <w:tc>
          <w:tcPr>
            <w:tcW w:w="672" w:type="dxa"/>
            <w:vAlign w:val="center"/>
            <w:tcPrChange w:id="656" w:author="Kevin Wang (QMC)" w:date="2022-07-30T19:20:00Z">
              <w:tcPr>
                <w:tcW w:w="845" w:type="dxa"/>
                <w:gridSpan w:val="2"/>
                <w:vAlign w:val="center"/>
              </w:tcPr>
            </w:tcPrChange>
          </w:tcPr>
          <w:p>
            <w:pPr>
              <w:pStyle w:val="TAC"/>
              <w:rPr>
                <w:rFonts w:eastAsia="MS Mincho"/>
              </w:rPr>
            </w:pPr>
            <w:r>
              <w:rPr>
                <w:rFonts w:eastAsia="MS Mincho"/>
              </w:rPr>
              <w:t>3</w:t>
            </w:r>
          </w:p>
        </w:tc>
        <w:tc>
          <w:tcPr>
            <w:tcW w:w="1029" w:type="dxa"/>
            <w:gridSpan w:val="2"/>
            <w:vAlign w:val="center"/>
            <w:tcPrChange w:id="657" w:author="Kevin Wang (QMC)" w:date="2022-07-30T19:20:00Z">
              <w:tcPr>
                <w:tcW w:w="1029" w:type="dxa"/>
                <w:gridSpan w:val="2"/>
                <w:vAlign w:val="center"/>
              </w:tcPr>
            </w:tcPrChange>
          </w:tcPr>
          <w:p>
            <w:pPr>
              <w:pStyle w:val="TAC"/>
              <w:rPr>
                <w:rFonts w:eastAsia="MS Mincho"/>
              </w:rPr>
            </w:pPr>
            <w:r>
              <w:rPr>
                <w:rFonts w:eastAsia="MS Mincho"/>
              </w:rPr>
              <w:t>UL 1721 / DL 1816</w:t>
            </w:r>
          </w:p>
        </w:tc>
        <w:tc>
          <w:tcPr>
            <w:tcW w:w="954" w:type="dxa"/>
            <w:gridSpan w:val="2"/>
            <w:vAlign w:val="center"/>
            <w:tcPrChange w:id="658" w:author="Kevin Wang (QMC)" w:date="2022-07-30T19:20:00Z">
              <w:tcPr>
                <w:tcW w:w="954" w:type="dxa"/>
                <w:gridSpan w:val="2"/>
                <w:vAlign w:val="center"/>
              </w:tcPr>
            </w:tcPrChange>
          </w:tcPr>
          <w:p>
            <w:pPr>
              <w:pStyle w:val="TAC"/>
              <w:rPr>
                <w:rFonts w:eastAsia="MS Mincho"/>
              </w:rPr>
            </w:pPr>
          </w:p>
        </w:tc>
        <w:tc>
          <w:tcPr>
            <w:tcW w:w="1838" w:type="dxa"/>
            <w:vAlign w:val="center"/>
            <w:tcPrChange w:id="659" w:author="Kevin Wang (QMC)" w:date="2022-07-30T19:20:00Z">
              <w:tcPr>
                <w:tcW w:w="1838" w:type="dxa"/>
                <w:vAlign w:val="center"/>
              </w:tcPr>
            </w:tcPrChange>
          </w:tcPr>
          <w:p>
            <w:pPr>
              <w:pStyle w:val="TAC"/>
              <w:rPr>
                <w:rFonts w:eastAsia="MS Mincho"/>
              </w:rPr>
            </w:pPr>
          </w:p>
        </w:tc>
        <w:tc>
          <w:tcPr>
            <w:tcW w:w="1135" w:type="dxa"/>
            <w:gridSpan w:val="2"/>
            <w:vAlign w:val="center"/>
            <w:tcPrChange w:id="660" w:author="Kevin Wang (QMC)" w:date="2022-07-30T19:20:00Z">
              <w:tcPr>
                <w:tcW w:w="1135" w:type="dxa"/>
                <w:gridSpan w:val="2"/>
                <w:vAlign w:val="center"/>
              </w:tcPr>
            </w:tcPrChange>
          </w:tcPr>
          <w:p>
            <w:pPr>
              <w:pStyle w:val="TAC"/>
            </w:pPr>
            <w:r>
              <w:rPr>
                <w:rFonts w:eastAsia="MS Mincho"/>
              </w:rPr>
              <w:t>n5</w:t>
            </w:r>
          </w:p>
        </w:tc>
        <w:tc>
          <w:tcPr>
            <w:tcW w:w="1273" w:type="dxa"/>
            <w:vAlign w:val="center"/>
            <w:tcPrChange w:id="661" w:author="Kevin Wang (QMC)" w:date="2022-07-30T19:20:00Z">
              <w:tcPr>
                <w:tcW w:w="1273" w:type="dxa"/>
                <w:vAlign w:val="center"/>
              </w:tcPr>
            </w:tcPrChange>
          </w:tcPr>
          <w:p>
            <w:pPr>
              <w:pStyle w:val="TAC"/>
              <w:rPr>
                <w:rFonts w:eastAsia="MS Mincho"/>
              </w:rPr>
            </w:pPr>
            <w:r>
              <w:rPr>
                <w:rFonts w:eastAsia="MS Mincho"/>
              </w:rPr>
              <w:t>UL 838 / DL 883</w:t>
            </w:r>
          </w:p>
        </w:tc>
        <w:tc>
          <w:tcPr>
            <w:tcW w:w="876" w:type="dxa"/>
            <w:vAlign w:val="center"/>
            <w:tcPrChange w:id="662" w:author="Kevin Wang (QMC)" w:date="2022-07-30T19:20:00Z">
              <w:tcPr>
                <w:tcW w:w="876" w:type="dxa"/>
                <w:vAlign w:val="center"/>
              </w:tcPr>
            </w:tcPrChange>
          </w:tcPr>
          <w:p>
            <w:pPr>
              <w:pStyle w:val="TAC"/>
              <w:rPr>
                <w:rFonts w:eastAsia="MS Mincho"/>
              </w:rPr>
            </w:pPr>
          </w:p>
        </w:tc>
        <w:tc>
          <w:tcPr>
            <w:tcW w:w="1688" w:type="dxa"/>
            <w:vAlign w:val="center"/>
            <w:tcPrChange w:id="66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65" w:author="Kevin Wang (QMC)" w:date="2022-07-30T19:20:00Z">
            <w:trPr>
              <w:gridAfter w:val="1"/>
              <w:wAfter w:w="10" w:type="dxa"/>
              <w:trHeight w:val="70"/>
            </w:trPr>
          </w:trPrChange>
        </w:trPr>
        <w:tc>
          <w:tcPr>
            <w:tcW w:w="650" w:type="dxa"/>
            <w:vMerge/>
            <w:vAlign w:val="center"/>
            <w:tcPrChange w:id="666" w:author="Kevin Wang (QMC)" w:date="2022-07-30T19:20:00Z">
              <w:tcPr>
                <w:tcW w:w="477" w:type="dxa"/>
                <w:vMerge/>
                <w:vAlign w:val="center"/>
              </w:tcPr>
            </w:tcPrChange>
          </w:tcPr>
          <w:p>
            <w:pPr>
              <w:pStyle w:val="TAC"/>
            </w:pPr>
          </w:p>
        </w:tc>
        <w:tc>
          <w:tcPr>
            <w:tcW w:w="672" w:type="dxa"/>
            <w:vAlign w:val="center"/>
            <w:tcPrChange w:id="667" w:author="Kevin Wang (QMC)" w:date="2022-07-30T19:20:00Z">
              <w:tcPr>
                <w:tcW w:w="845" w:type="dxa"/>
                <w:gridSpan w:val="2"/>
                <w:vAlign w:val="center"/>
              </w:tcPr>
            </w:tcPrChange>
          </w:tcPr>
          <w:p>
            <w:pPr>
              <w:pStyle w:val="TAC"/>
              <w:rPr>
                <w:rFonts w:eastAsia="MS Mincho"/>
              </w:rPr>
            </w:pPr>
            <w:r>
              <w:rPr>
                <w:rFonts w:eastAsia="MS Mincho"/>
              </w:rPr>
              <w:t>QPSK</w:t>
            </w:r>
          </w:p>
        </w:tc>
        <w:tc>
          <w:tcPr>
            <w:tcW w:w="1029" w:type="dxa"/>
            <w:gridSpan w:val="2"/>
            <w:vAlign w:val="center"/>
            <w:tcPrChange w:id="668" w:author="Kevin Wang (QMC)" w:date="2022-07-30T19:20:00Z">
              <w:tcPr>
                <w:tcW w:w="1029" w:type="dxa"/>
                <w:gridSpan w:val="2"/>
                <w:vAlign w:val="center"/>
              </w:tcPr>
            </w:tcPrChange>
          </w:tcPr>
          <w:p>
            <w:pPr>
              <w:pStyle w:val="TAC"/>
              <w:rPr>
                <w:rFonts w:eastAsia="MS Mincho"/>
              </w:rPr>
            </w:pPr>
            <w:r>
              <w:rPr>
                <w:rFonts w:eastAsia="MS Mincho"/>
              </w:rPr>
              <w:t>QPSK</w:t>
            </w:r>
          </w:p>
        </w:tc>
        <w:tc>
          <w:tcPr>
            <w:tcW w:w="954" w:type="dxa"/>
            <w:gridSpan w:val="2"/>
            <w:vAlign w:val="center"/>
            <w:tcPrChange w:id="669" w:author="Kevin Wang (QMC)" w:date="2022-07-30T19:20:00Z">
              <w:tcPr>
                <w:tcW w:w="954" w:type="dxa"/>
                <w:gridSpan w:val="2"/>
                <w:vAlign w:val="center"/>
              </w:tcPr>
            </w:tcPrChange>
          </w:tcPr>
          <w:p>
            <w:pPr>
              <w:pStyle w:val="TAC"/>
              <w:rPr>
                <w:rFonts w:eastAsia="MS Mincho"/>
              </w:rPr>
            </w:pPr>
            <w:r>
              <w:rPr>
                <w:rFonts w:eastAsia="MS Mincho"/>
              </w:rPr>
              <w:t>10 MHz</w:t>
            </w:r>
          </w:p>
        </w:tc>
        <w:tc>
          <w:tcPr>
            <w:tcW w:w="1838" w:type="dxa"/>
            <w:vAlign w:val="center"/>
            <w:tcPrChange w:id="670"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671" w:author="Kevin Wang (QMC)" w:date="2022-07-30T19:20:00Z">
              <w:tcPr>
                <w:tcW w:w="1135" w:type="dxa"/>
                <w:gridSpan w:val="2"/>
                <w:vAlign w:val="center"/>
              </w:tcPr>
            </w:tcPrChange>
          </w:tcPr>
          <w:p>
            <w:pPr>
              <w:pStyle w:val="TAC"/>
            </w:pPr>
            <w:r>
              <w:t>DFT-s-OFDM QPSK</w:t>
            </w:r>
          </w:p>
        </w:tc>
        <w:tc>
          <w:tcPr>
            <w:tcW w:w="1273" w:type="dxa"/>
            <w:vAlign w:val="center"/>
            <w:tcPrChange w:id="67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73" w:author="Kevin Wang (QMC)" w:date="2022-07-30T19:20:00Z">
              <w:tcPr>
                <w:tcW w:w="876" w:type="dxa"/>
                <w:vAlign w:val="center"/>
              </w:tcPr>
            </w:tcPrChange>
          </w:tcPr>
          <w:p>
            <w:pPr>
              <w:pStyle w:val="TAC"/>
              <w:rPr>
                <w:rFonts w:eastAsia="MS Mincho"/>
              </w:rPr>
            </w:pPr>
            <w:r>
              <w:rPr>
                <w:rFonts w:eastAsia="MS Mincho"/>
              </w:rPr>
              <w:t>5 MHz</w:t>
            </w:r>
          </w:p>
        </w:tc>
        <w:tc>
          <w:tcPr>
            <w:tcW w:w="1688" w:type="dxa"/>
            <w:vAlign w:val="center"/>
            <w:tcPrChange w:id="674" w:author="Kevin Wang (QMC)" w:date="2022-07-30T19:20:00Z">
              <w:tcPr>
                <w:tcW w:w="1688" w:type="dxa"/>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76" w:author="Kevin Wang (QMC)" w:date="2022-07-30T19:20:00Z">
            <w:trPr>
              <w:gridAfter w:val="1"/>
              <w:wAfter w:w="10" w:type="dxa"/>
              <w:trHeight w:val="70"/>
            </w:trPr>
          </w:trPrChange>
        </w:trPr>
        <w:tc>
          <w:tcPr>
            <w:tcW w:w="650" w:type="dxa"/>
            <w:vMerge w:val="restart"/>
            <w:vAlign w:val="center"/>
            <w:tcPrChange w:id="677" w:author="Kevin Wang (QMC)" w:date="2022-07-30T19:20:00Z">
              <w:tcPr>
                <w:tcW w:w="477" w:type="dxa"/>
                <w:vMerge w:val="restart"/>
                <w:vAlign w:val="center"/>
              </w:tcPr>
            </w:tcPrChange>
          </w:tcPr>
          <w:p>
            <w:pPr>
              <w:pStyle w:val="TAH"/>
              <w:rPr>
                <w:b w:val="0"/>
                <w:bCs/>
              </w:rPr>
            </w:pPr>
            <w:r>
              <w:rPr>
                <w:b w:val="0"/>
                <w:bCs/>
              </w:rPr>
              <w:t>1</w:t>
            </w:r>
            <w:r>
              <w:rPr>
                <w:b w:val="0"/>
                <w:bCs/>
                <w:vertAlign w:val="superscript"/>
              </w:rPr>
              <w:t>6</w:t>
            </w:r>
          </w:p>
        </w:tc>
        <w:tc>
          <w:tcPr>
            <w:tcW w:w="672" w:type="dxa"/>
            <w:vAlign w:val="center"/>
            <w:tcPrChange w:id="67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679"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680" w:author="Kevin Wang (QMC)" w:date="2022-07-30T19:20:00Z">
              <w:tcPr>
                <w:tcW w:w="991" w:type="dxa"/>
                <w:gridSpan w:val="3"/>
                <w:vAlign w:val="center"/>
              </w:tcPr>
            </w:tcPrChange>
          </w:tcPr>
          <w:p>
            <w:pPr>
              <w:pStyle w:val="TAC"/>
              <w:rPr>
                <w:rFonts w:eastAsia="MS Mincho"/>
              </w:rPr>
            </w:pPr>
          </w:p>
        </w:tc>
        <w:tc>
          <w:tcPr>
            <w:tcW w:w="1838" w:type="dxa"/>
            <w:vAlign w:val="center"/>
            <w:tcPrChange w:id="681" w:author="Kevin Wang (QMC)" w:date="2022-07-30T19:20:00Z">
              <w:tcPr>
                <w:tcW w:w="1838" w:type="dxa"/>
                <w:vAlign w:val="center"/>
              </w:tcPr>
            </w:tcPrChange>
          </w:tcPr>
          <w:p>
            <w:pPr>
              <w:pStyle w:val="TAC"/>
              <w:rPr>
                <w:rFonts w:eastAsia="MS Mincho"/>
              </w:rPr>
            </w:pPr>
          </w:p>
        </w:tc>
        <w:tc>
          <w:tcPr>
            <w:tcW w:w="1135" w:type="dxa"/>
            <w:gridSpan w:val="2"/>
            <w:vAlign w:val="center"/>
            <w:tcPrChange w:id="682"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683"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684" w:author="Kevin Wang (QMC)" w:date="2022-07-30T19:20:00Z">
              <w:tcPr>
                <w:tcW w:w="876" w:type="dxa"/>
                <w:vAlign w:val="center"/>
              </w:tcPr>
            </w:tcPrChange>
          </w:tcPr>
          <w:p>
            <w:pPr>
              <w:pStyle w:val="TAC"/>
              <w:rPr>
                <w:rFonts w:eastAsia="MS Mincho"/>
              </w:rPr>
            </w:pPr>
          </w:p>
        </w:tc>
        <w:tc>
          <w:tcPr>
            <w:tcW w:w="1688" w:type="dxa"/>
            <w:vAlign w:val="center"/>
            <w:tcPrChange w:id="68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87" w:author="Kevin Wang (QMC)" w:date="2022-07-30T19:20:00Z">
            <w:trPr>
              <w:gridAfter w:val="1"/>
              <w:wAfter w:w="10" w:type="dxa"/>
              <w:trHeight w:val="70"/>
            </w:trPr>
          </w:trPrChange>
        </w:trPr>
        <w:tc>
          <w:tcPr>
            <w:tcW w:w="650" w:type="dxa"/>
            <w:vMerge/>
            <w:vAlign w:val="center"/>
            <w:tcPrChange w:id="688" w:author="Kevin Wang (QMC)" w:date="2022-07-30T19:20:00Z">
              <w:tcPr>
                <w:tcW w:w="477" w:type="dxa"/>
                <w:vMerge/>
                <w:vAlign w:val="center"/>
              </w:tcPr>
            </w:tcPrChange>
          </w:tcPr>
          <w:p>
            <w:pPr>
              <w:pStyle w:val="TAC"/>
              <w:rPr>
                <w:bCs/>
              </w:rPr>
            </w:pPr>
          </w:p>
        </w:tc>
        <w:tc>
          <w:tcPr>
            <w:tcW w:w="672" w:type="dxa"/>
            <w:vAlign w:val="center"/>
            <w:tcPrChange w:id="689"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69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69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692" w:author="Kevin Wang (QMC)" w:date="2022-07-30T19:20:00Z">
              <w:tcPr>
                <w:tcW w:w="1838" w:type="dxa"/>
                <w:vAlign w:val="center"/>
              </w:tcPr>
            </w:tcPrChange>
          </w:tcPr>
          <w:p>
            <w:pPr>
              <w:pStyle w:val="TAC"/>
              <w:rPr>
                <w:rFonts w:eastAsia="MS Mincho"/>
              </w:rPr>
            </w:pPr>
            <w:r>
              <w:rPr>
                <w:lang w:eastAsia="zh-TW"/>
              </w:rPr>
              <w:t xml:space="preserve">All RBs / </w:t>
            </w:r>
            <w:r>
              <w:t>REFSENS_ENDC_3</w:t>
            </w:r>
          </w:p>
        </w:tc>
        <w:tc>
          <w:tcPr>
            <w:tcW w:w="1135" w:type="dxa"/>
            <w:gridSpan w:val="2"/>
            <w:vAlign w:val="center"/>
            <w:tcPrChange w:id="693"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69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695"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696" w:author="Kevin Wang (QMC)" w:date="2022-07-30T19:20:00Z">
              <w:tcPr>
                <w:tcW w:w="1688" w:type="dxa"/>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698" w:author="Kevin Wang (QMC)" w:date="2022-07-30T19:20:00Z">
            <w:trPr>
              <w:gridAfter w:val="1"/>
              <w:wAfter w:w="10" w:type="dxa"/>
              <w:trHeight w:val="70"/>
            </w:trPr>
          </w:trPrChange>
        </w:trPr>
        <w:tc>
          <w:tcPr>
            <w:tcW w:w="650" w:type="dxa"/>
            <w:vMerge w:val="restart"/>
            <w:vAlign w:val="center"/>
            <w:tcPrChange w:id="699" w:author="Kevin Wang (QMC)" w:date="2022-07-30T19:20:00Z">
              <w:tcPr>
                <w:tcW w:w="477" w:type="dxa"/>
                <w:vMerge w:val="restart"/>
                <w:vAlign w:val="center"/>
              </w:tcPr>
            </w:tcPrChange>
          </w:tcPr>
          <w:p>
            <w:pPr>
              <w:pStyle w:val="TAH"/>
              <w:rPr>
                <w:b w:val="0"/>
                <w:bCs/>
              </w:rPr>
            </w:pPr>
            <w:r>
              <w:rPr>
                <w:b w:val="0"/>
                <w:bCs/>
              </w:rPr>
              <w:t>2</w:t>
            </w:r>
            <w:r>
              <w:rPr>
                <w:b w:val="0"/>
                <w:bCs/>
                <w:vertAlign w:val="superscript"/>
              </w:rPr>
              <w:t>6</w:t>
            </w:r>
          </w:p>
        </w:tc>
        <w:tc>
          <w:tcPr>
            <w:tcW w:w="672" w:type="dxa"/>
            <w:vAlign w:val="center"/>
            <w:tcPrChange w:id="700"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01" w:author="Kevin Wang (QMC)" w:date="2022-07-30T19:20:00Z">
              <w:tcPr>
                <w:tcW w:w="992" w:type="dxa"/>
                <w:vAlign w:val="center"/>
              </w:tcPr>
            </w:tcPrChange>
          </w:tcPr>
          <w:p>
            <w:pPr>
              <w:pStyle w:val="TAC"/>
              <w:rPr>
                <w:rFonts w:eastAsia="MS Mincho"/>
              </w:rPr>
            </w:pPr>
            <w:r>
              <w:rPr>
                <w:rFonts w:eastAsia="MS Mincho"/>
              </w:rPr>
              <w:t>High</w:t>
            </w:r>
          </w:p>
        </w:tc>
        <w:tc>
          <w:tcPr>
            <w:tcW w:w="991" w:type="dxa"/>
            <w:gridSpan w:val="3"/>
            <w:vAlign w:val="center"/>
            <w:tcPrChange w:id="702" w:author="Kevin Wang (QMC)" w:date="2022-07-30T19:20:00Z">
              <w:tcPr>
                <w:tcW w:w="991" w:type="dxa"/>
                <w:gridSpan w:val="3"/>
                <w:vAlign w:val="center"/>
              </w:tcPr>
            </w:tcPrChange>
          </w:tcPr>
          <w:p>
            <w:pPr>
              <w:pStyle w:val="TAC"/>
              <w:rPr>
                <w:rFonts w:eastAsia="MS Mincho"/>
              </w:rPr>
            </w:pPr>
          </w:p>
        </w:tc>
        <w:tc>
          <w:tcPr>
            <w:tcW w:w="1838" w:type="dxa"/>
            <w:vAlign w:val="center"/>
            <w:tcPrChange w:id="703" w:author="Kevin Wang (QMC)" w:date="2022-07-30T19:20:00Z">
              <w:tcPr>
                <w:tcW w:w="1838" w:type="dxa"/>
                <w:vAlign w:val="center"/>
              </w:tcPr>
            </w:tcPrChange>
          </w:tcPr>
          <w:p>
            <w:pPr>
              <w:pStyle w:val="TAC"/>
              <w:rPr>
                <w:rFonts w:eastAsia="MS Mincho"/>
              </w:rPr>
            </w:pPr>
          </w:p>
        </w:tc>
        <w:tc>
          <w:tcPr>
            <w:tcW w:w="1135" w:type="dxa"/>
            <w:gridSpan w:val="2"/>
            <w:vAlign w:val="center"/>
            <w:tcPrChange w:id="704"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05" w:author="Kevin Wang (QMC)" w:date="2022-07-30T19:20:00Z">
              <w:tcPr>
                <w:tcW w:w="1273" w:type="dxa"/>
                <w:vAlign w:val="center"/>
              </w:tcPr>
            </w:tcPrChange>
          </w:tcPr>
          <w:p>
            <w:pPr>
              <w:pStyle w:val="TAC"/>
              <w:rPr>
                <w:rFonts w:eastAsia="MS Mincho"/>
              </w:rPr>
            </w:pPr>
            <w:r>
              <w:rPr>
                <w:rFonts w:eastAsia="MS Mincho"/>
              </w:rPr>
              <w:t>Low</w:t>
            </w:r>
          </w:p>
        </w:tc>
        <w:tc>
          <w:tcPr>
            <w:tcW w:w="876" w:type="dxa"/>
            <w:vAlign w:val="center"/>
            <w:tcPrChange w:id="706" w:author="Kevin Wang (QMC)" w:date="2022-07-30T19:20:00Z">
              <w:tcPr>
                <w:tcW w:w="876" w:type="dxa"/>
                <w:vAlign w:val="center"/>
              </w:tcPr>
            </w:tcPrChange>
          </w:tcPr>
          <w:p>
            <w:pPr>
              <w:pStyle w:val="TAC"/>
              <w:rPr>
                <w:rFonts w:eastAsia="MS Mincho"/>
              </w:rPr>
            </w:pPr>
          </w:p>
        </w:tc>
        <w:tc>
          <w:tcPr>
            <w:tcW w:w="1688" w:type="dxa"/>
            <w:vAlign w:val="center"/>
            <w:tcPrChange w:id="70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09" w:author="Kevin Wang (QMC)" w:date="2022-07-30T19:20:00Z">
            <w:trPr>
              <w:gridAfter w:val="1"/>
              <w:wAfter w:w="10" w:type="dxa"/>
              <w:trHeight w:val="70"/>
            </w:trPr>
          </w:trPrChange>
        </w:trPr>
        <w:tc>
          <w:tcPr>
            <w:tcW w:w="650" w:type="dxa"/>
            <w:vMerge/>
            <w:vAlign w:val="center"/>
            <w:tcPrChange w:id="710" w:author="Kevin Wang (QMC)" w:date="2022-07-30T19:20:00Z">
              <w:tcPr>
                <w:tcW w:w="477" w:type="dxa"/>
                <w:vMerge/>
                <w:vAlign w:val="center"/>
              </w:tcPr>
            </w:tcPrChange>
          </w:tcPr>
          <w:p>
            <w:pPr>
              <w:pStyle w:val="TAC"/>
              <w:rPr>
                <w:bCs/>
              </w:rPr>
            </w:pPr>
          </w:p>
        </w:tc>
        <w:tc>
          <w:tcPr>
            <w:tcW w:w="672" w:type="dxa"/>
            <w:vAlign w:val="center"/>
            <w:tcPrChange w:id="711"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712"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13"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14" w:author="Kevin Wang (QMC)" w:date="2022-07-30T19:20:00Z">
              <w:tcPr>
                <w:tcW w:w="1838" w:type="dxa"/>
                <w:vAlign w:val="center"/>
              </w:tcPr>
            </w:tcPrChange>
          </w:tcPr>
          <w:p>
            <w:pPr>
              <w:pStyle w:val="TAC"/>
              <w:rPr>
                <w:rFonts w:eastAsia="MS Mincho"/>
              </w:rPr>
            </w:pPr>
            <w:r>
              <w:rPr>
                <w:lang w:eastAsia="zh-TW"/>
              </w:rPr>
              <w:t>All RBs / 0</w:t>
            </w:r>
          </w:p>
        </w:tc>
        <w:tc>
          <w:tcPr>
            <w:tcW w:w="1135" w:type="dxa"/>
            <w:gridSpan w:val="2"/>
            <w:vAlign w:val="center"/>
            <w:tcPrChange w:id="715"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16"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17" w:author="Kevin Wang (QMC)" w:date="2022-07-30T19:20:00Z">
              <w:tcPr>
                <w:tcW w:w="876" w:type="dxa"/>
                <w:vAlign w:val="center"/>
              </w:tcPr>
            </w:tcPrChange>
          </w:tcPr>
          <w:p>
            <w:pPr>
              <w:pStyle w:val="TAC"/>
              <w:rPr>
                <w:rFonts w:eastAsia="MS Mincho"/>
              </w:rPr>
            </w:pPr>
            <w:r>
              <w:rPr>
                <w:rFonts w:eastAsia="MS Mincho"/>
              </w:rPr>
              <w:t>50 MHz</w:t>
            </w:r>
          </w:p>
        </w:tc>
        <w:tc>
          <w:tcPr>
            <w:tcW w:w="1688" w:type="dxa"/>
            <w:vAlign w:val="center"/>
            <w:tcPrChange w:id="718" w:author="Kevin Wang (QMC)" w:date="2022-07-30T19:20:00Z">
              <w:tcPr>
                <w:tcW w:w="1688" w:type="dxa"/>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20" w:author="Kevin Wang (QMC)" w:date="2022-07-30T19:20:00Z">
            <w:trPr>
              <w:gridAfter w:val="1"/>
              <w:wAfter w:w="10" w:type="dxa"/>
              <w:trHeight w:val="70"/>
            </w:trPr>
          </w:trPrChange>
        </w:trPr>
        <w:tc>
          <w:tcPr>
            <w:tcW w:w="650" w:type="dxa"/>
            <w:vMerge w:val="restart"/>
            <w:vAlign w:val="center"/>
            <w:tcPrChange w:id="721" w:author="Kevin Wang (QMC)" w:date="2022-07-30T19:20:00Z">
              <w:tcPr>
                <w:tcW w:w="477" w:type="dxa"/>
                <w:vMerge w:val="restart"/>
                <w:vAlign w:val="center"/>
              </w:tcPr>
            </w:tcPrChange>
          </w:tcPr>
          <w:p>
            <w:pPr>
              <w:pStyle w:val="TAH"/>
              <w:rPr>
                <w:b w:val="0"/>
                <w:bCs/>
              </w:rPr>
            </w:pPr>
            <w:r>
              <w:rPr>
                <w:b w:val="0"/>
                <w:bCs/>
              </w:rPr>
              <w:t>3</w:t>
            </w:r>
            <w:r>
              <w:rPr>
                <w:b w:val="0"/>
                <w:bCs/>
                <w:vertAlign w:val="superscript"/>
              </w:rPr>
              <w:t>4, 10</w:t>
            </w:r>
          </w:p>
        </w:tc>
        <w:tc>
          <w:tcPr>
            <w:tcW w:w="672" w:type="dxa"/>
            <w:vAlign w:val="center"/>
            <w:tcPrChange w:id="72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2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724" w:author="Kevin Wang (QMC)" w:date="2022-07-30T19:20:00Z">
              <w:tcPr>
                <w:tcW w:w="991" w:type="dxa"/>
                <w:gridSpan w:val="3"/>
                <w:vAlign w:val="center"/>
              </w:tcPr>
            </w:tcPrChange>
          </w:tcPr>
          <w:p>
            <w:pPr>
              <w:pStyle w:val="TAC"/>
              <w:rPr>
                <w:rFonts w:eastAsia="MS Mincho"/>
              </w:rPr>
            </w:pPr>
          </w:p>
        </w:tc>
        <w:tc>
          <w:tcPr>
            <w:tcW w:w="1838" w:type="dxa"/>
            <w:vAlign w:val="center"/>
            <w:tcPrChange w:id="725" w:author="Kevin Wang (QMC)" w:date="2022-07-30T19:20:00Z">
              <w:tcPr>
                <w:tcW w:w="1838" w:type="dxa"/>
                <w:vAlign w:val="center"/>
              </w:tcPr>
            </w:tcPrChange>
          </w:tcPr>
          <w:p>
            <w:pPr>
              <w:pStyle w:val="TAC"/>
              <w:rPr>
                <w:rFonts w:eastAsia="MS Mincho"/>
              </w:rPr>
            </w:pPr>
          </w:p>
        </w:tc>
        <w:tc>
          <w:tcPr>
            <w:tcW w:w="1135" w:type="dxa"/>
            <w:gridSpan w:val="2"/>
            <w:vAlign w:val="center"/>
            <w:tcPrChange w:id="726" w:author="Kevin Wang (QMC)" w:date="2022-07-30T19:20:00Z">
              <w:tcPr>
                <w:tcW w:w="1135" w:type="dxa"/>
                <w:gridSpan w:val="2"/>
                <w:vAlign w:val="center"/>
              </w:tcPr>
            </w:tcPrChange>
          </w:tcPr>
          <w:p>
            <w:pPr>
              <w:pStyle w:val="TAC"/>
              <w:rPr>
                <w:rFonts w:eastAsia="MS Mincho"/>
              </w:rPr>
            </w:pPr>
            <w:r>
              <w:rPr>
                <w:rFonts w:eastAsia="MS Mincho"/>
              </w:rPr>
              <w:t>n41</w:t>
            </w:r>
          </w:p>
        </w:tc>
        <w:tc>
          <w:tcPr>
            <w:tcW w:w="1273" w:type="dxa"/>
            <w:vAlign w:val="center"/>
            <w:tcPrChange w:id="727" w:author="Kevin Wang (QMC)" w:date="2022-07-30T19:20:00Z">
              <w:tcPr>
                <w:tcW w:w="1273" w:type="dxa"/>
                <w:vAlign w:val="center"/>
              </w:tcPr>
            </w:tcPrChange>
          </w:tcPr>
          <w:p>
            <w:pPr>
              <w:pStyle w:val="TAC"/>
              <w:rPr>
                <w:rFonts w:eastAsia="MS Mincho"/>
              </w:rPr>
            </w:pPr>
            <w:r>
              <w:rPr>
                <w:rFonts w:eastAsia="MS Mincho"/>
              </w:rPr>
              <w:t>2657.5</w:t>
            </w:r>
          </w:p>
        </w:tc>
        <w:tc>
          <w:tcPr>
            <w:tcW w:w="876" w:type="dxa"/>
            <w:vAlign w:val="center"/>
            <w:tcPrChange w:id="728" w:author="Kevin Wang (QMC)" w:date="2022-07-30T19:20:00Z">
              <w:tcPr>
                <w:tcW w:w="876" w:type="dxa"/>
                <w:vAlign w:val="center"/>
              </w:tcPr>
            </w:tcPrChange>
          </w:tcPr>
          <w:p>
            <w:pPr>
              <w:pStyle w:val="TAC"/>
              <w:rPr>
                <w:rFonts w:eastAsia="MS Mincho"/>
              </w:rPr>
            </w:pPr>
          </w:p>
        </w:tc>
        <w:tc>
          <w:tcPr>
            <w:tcW w:w="1688" w:type="dxa"/>
            <w:vAlign w:val="center"/>
            <w:tcPrChange w:id="72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31" w:author="Kevin Wang (QMC)" w:date="2022-07-30T19:20:00Z">
            <w:trPr>
              <w:gridAfter w:val="1"/>
              <w:wAfter w:w="10" w:type="dxa"/>
              <w:trHeight w:val="70"/>
            </w:trPr>
          </w:trPrChange>
        </w:trPr>
        <w:tc>
          <w:tcPr>
            <w:tcW w:w="650" w:type="dxa"/>
            <w:vMerge/>
            <w:vAlign w:val="center"/>
            <w:tcPrChange w:id="732" w:author="Kevin Wang (QMC)" w:date="2022-07-30T19:20:00Z">
              <w:tcPr>
                <w:tcW w:w="477" w:type="dxa"/>
                <w:vMerge/>
                <w:vAlign w:val="center"/>
              </w:tcPr>
            </w:tcPrChange>
          </w:tcPr>
          <w:p>
            <w:pPr>
              <w:pStyle w:val="TAC"/>
              <w:rPr>
                <w:bCs/>
              </w:rPr>
            </w:pPr>
          </w:p>
        </w:tc>
        <w:tc>
          <w:tcPr>
            <w:tcW w:w="672" w:type="dxa"/>
            <w:vAlign w:val="center"/>
            <w:tcPrChange w:id="73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3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3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736" w:author="Kevin Wang (QMC)" w:date="2022-07-30T19:20:00Z">
              <w:tcPr>
                <w:tcW w:w="1838" w:type="dxa"/>
                <w:vAlign w:val="center"/>
              </w:tcPr>
            </w:tcPrChange>
          </w:tcPr>
          <w:p>
            <w:pPr>
              <w:pStyle w:val="TAC"/>
              <w:rPr>
                <w:rFonts w:eastAsia="MS Mincho"/>
              </w:rPr>
            </w:pPr>
            <w:r>
              <w:rPr>
                <w:rFonts w:eastAsia="MS Mincho"/>
              </w:rPr>
              <w:t xml:space="preserve">All RBs / </w:t>
            </w:r>
            <w:r>
              <w:t>REFSENS_ENDC_4</w:t>
            </w:r>
          </w:p>
        </w:tc>
        <w:tc>
          <w:tcPr>
            <w:tcW w:w="1135" w:type="dxa"/>
            <w:gridSpan w:val="2"/>
            <w:vAlign w:val="center"/>
            <w:tcPrChange w:id="737" w:author="Kevin Wang (QMC)" w:date="2022-07-30T19:20:00Z">
              <w:tcPr>
                <w:tcW w:w="1135" w:type="dxa"/>
                <w:gridSpan w:val="2"/>
                <w:vAlign w:val="center"/>
              </w:tcPr>
            </w:tcPrChange>
          </w:tcPr>
          <w:p>
            <w:pPr>
              <w:pStyle w:val="TAC"/>
              <w:rPr>
                <w:rFonts w:eastAsia="MS Mincho"/>
              </w:rPr>
            </w:pPr>
            <w:r>
              <w:t xml:space="preserve">DFT-s-OFDM </w:t>
            </w:r>
            <w:r>
              <w:rPr>
                <w:rFonts w:eastAsia="MS Mincho"/>
              </w:rPr>
              <w:t>QPSK</w:t>
            </w:r>
          </w:p>
        </w:tc>
        <w:tc>
          <w:tcPr>
            <w:tcW w:w="1273" w:type="dxa"/>
            <w:vAlign w:val="center"/>
            <w:tcPrChange w:id="73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3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740" w:author="Kevin Wang (QMC)" w:date="2022-07-30T19:20:00Z">
              <w:tcPr>
                <w:tcW w:w="1688" w:type="dxa"/>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2"/>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42" w:author="Kevin Wang (QMC)" w:date="2022-07-30T19:20:00Z">
            <w:trPr>
              <w:gridAfter w:val="1"/>
              <w:wAfter w:w="10" w:type="dxa"/>
              <w:trHeight w:val="70"/>
            </w:trPr>
          </w:trPrChange>
        </w:trPr>
        <w:tc>
          <w:tcPr>
            <w:tcW w:w="650" w:type="dxa"/>
            <w:vMerge w:val="restart"/>
            <w:vAlign w:val="center"/>
            <w:tcPrChange w:id="743" w:author="Kevin Wang (QMC)" w:date="2022-07-30T19:20:00Z">
              <w:tcPr>
                <w:tcW w:w="477" w:type="dxa"/>
                <w:vMerge w:val="restart"/>
                <w:vAlign w:val="center"/>
              </w:tcPr>
            </w:tcPrChange>
          </w:tcPr>
          <w:p>
            <w:pPr>
              <w:pStyle w:val="TAC"/>
            </w:pPr>
            <w:r>
              <w:t>1</w:t>
            </w:r>
            <w:r>
              <w:rPr>
                <w:vertAlign w:val="superscript"/>
              </w:rPr>
              <w:t>3</w:t>
            </w:r>
          </w:p>
        </w:tc>
        <w:tc>
          <w:tcPr>
            <w:tcW w:w="672" w:type="dxa"/>
            <w:vAlign w:val="center"/>
            <w:tcPrChange w:id="74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45"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46" w:author="Kevin Wang (QMC)" w:date="2022-07-30T19:20:00Z">
              <w:tcPr>
                <w:tcW w:w="991" w:type="dxa"/>
                <w:gridSpan w:val="3"/>
                <w:vAlign w:val="center"/>
              </w:tcPr>
            </w:tcPrChange>
          </w:tcPr>
          <w:p>
            <w:pPr>
              <w:pStyle w:val="TAC"/>
              <w:rPr>
                <w:rFonts w:eastAsia="MS Mincho"/>
              </w:rPr>
            </w:pPr>
          </w:p>
        </w:tc>
        <w:tc>
          <w:tcPr>
            <w:tcW w:w="1838" w:type="dxa"/>
            <w:vAlign w:val="center"/>
            <w:tcPrChange w:id="747" w:author="Kevin Wang (QMC)" w:date="2022-07-30T19:20:00Z">
              <w:tcPr>
                <w:tcW w:w="1838" w:type="dxa"/>
                <w:vAlign w:val="center"/>
              </w:tcPr>
            </w:tcPrChange>
          </w:tcPr>
          <w:p>
            <w:pPr>
              <w:pStyle w:val="TAC"/>
              <w:rPr>
                <w:rFonts w:eastAsia="MS Mincho"/>
              </w:rPr>
            </w:pPr>
          </w:p>
        </w:tc>
        <w:tc>
          <w:tcPr>
            <w:tcW w:w="1135" w:type="dxa"/>
            <w:gridSpan w:val="2"/>
            <w:vAlign w:val="center"/>
            <w:tcPrChange w:id="74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49" w:author="Kevin Wang (QMC)" w:date="2022-07-30T19:20:00Z">
              <w:tcPr>
                <w:tcW w:w="1273" w:type="dxa"/>
                <w:vAlign w:val="center"/>
              </w:tcPr>
            </w:tcPrChange>
          </w:tcPr>
          <w:p>
            <w:pPr>
              <w:pStyle w:val="TAC"/>
              <w:rPr>
                <w:rFonts w:eastAsia="MS Mincho"/>
              </w:rPr>
            </w:pPr>
            <w:r>
              <w:rPr>
                <w:rFonts w:eastAsia="MS Mincho"/>
              </w:rPr>
              <w:t>3495</w:t>
            </w:r>
          </w:p>
        </w:tc>
        <w:tc>
          <w:tcPr>
            <w:tcW w:w="876" w:type="dxa"/>
            <w:vAlign w:val="center"/>
            <w:tcPrChange w:id="750" w:author="Kevin Wang (QMC)" w:date="2022-07-30T19:20:00Z">
              <w:tcPr>
                <w:tcW w:w="876" w:type="dxa"/>
                <w:vAlign w:val="center"/>
              </w:tcPr>
            </w:tcPrChange>
          </w:tcPr>
          <w:p>
            <w:pPr>
              <w:pStyle w:val="TAC"/>
              <w:rPr>
                <w:rFonts w:eastAsia="MS Mincho"/>
              </w:rPr>
            </w:pPr>
          </w:p>
        </w:tc>
        <w:tc>
          <w:tcPr>
            <w:tcW w:w="1688" w:type="dxa"/>
            <w:vAlign w:val="center"/>
            <w:tcPrChange w:id="75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53" w:author="Kevin Wang (QMC)" w:date="2022-07-30T19:20:00Z">
            <w:trPr>
              <w:gridAfter w:val="1"/>
              <w:wAfter w:w="10" w:type="dxa"/>
              <w:trHeight w:val="70"/>
            </w:trPr>
          </w:trPrChange>
        </w:trPr>
        <w:tc>
          <w:tcPr>
            <w:tcW w:w="650" w:type="dxa"/>
            <w:vMerge/>
            <w:vAlign w:val="center"/>
            <w:tcPrChange w:id="754" w:author="Kevin Wang (QMC)" w:date="2022-07-30T19:20:00Z">
              <w:tcPr>
                <w:tcW w:w="477" w:type="dxa"/>
                <w:vMerge/>
                <w:vAlign w:val="center"/>
              </w:tcPr>
            </w:tcPrChange>
          </w:tcPr>
          <w:p>
            <w:pPr>
              <w:pStyle w:val="TAC"/>
            </w:pPr>
          </w:p>
        </w:tc>
        <w:tc>
          <w:tcPr>
            <w:tcW w:w="672" w:type="dxa"/>
            <w:vAlign w:val="center"/>
            <w:tcPrChange w:id="75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5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57"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58"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59"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6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61" w:author="Kevin Wang (QMC)" w:date="2022-07-30T19:20:00Z">
              <w:tcPr>
                <w:tcW w:w="876" w:type="dxa"/>
                <w:vAlign w:val="center"/>
              </w:tcPr>
            </w:tcPrChange>
          </w:tcPr>
          <w:p>
            <w:pPr>
              <w:pStyle w:val="TAC"/>
              <w:rPr>
                <w:rFonts w:eastAsia="MS Mincho"/>
              </w:rPr>
            </w:pPr>
            <w:r>
              <w:rPr>
                <w:rFonts w:eastAsia="MS Mincho"/>
              </w:rPr>
              <w:t>100 MHz</w:t>
            </w:r>
          </w:p>
        </w:tc>
        <w:tc>
          <w:tcPr>
            <w:tcW w:w="1688" w:type="dxa"/>
            <w:vAlign w:val="center"/>
            <w:tcPrChange w:id="762"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64" w:author="Kevin Wang (QMC)" w:date="2022-07-30T19:20:00Z">
            <w:trPr>
              <w:gridAfter w:val="1"/>
              <w:wAfter w:w="10" w:type="dxa"/>
              <w:trHeight w:val="70"/>
            </w:trPr>
          </w:trPrChange>
        </w:trPr>
        <w:tc>
          <w:tcPr>
            <w:tcW w:w="650" w:type="dxa"/>
            <w:vMerge w:val="restart"/>
            <w:vAlign w:val="center"/>
            <w:tcPrChange w:id="765" w:author="Kevin Wang (QMC)" w:date="2022-07-30T19:20:00Z">
              <w:tcPr>
                <w:tcW w:w="477" w:type="dxa"/>
                <w:vMerge w:val="restart"/>
                <w:vAlign w:val="center"/>
              </w:tcPr>
            </w:tcPrChange>
          </w:tcPr>
          <w:p>
            <w:pPr>
              <w:pStyle w:val="TAC"/>
            </w:pPr>
            <w:r>
              <w:t>2</w:t>
            </w:r>
            <w:r>
              <w:rPr>
                <w:vertAlign w:val="superscript"/>
              </w:rPr>
              <w:t>3</w:t>
            </w:r>
          </w:p>
        </w:tc>
        <w:tc>
          <w:tcPr>
            <w:tcW w:w="672" w:type="dxa"/>
            <w:vAlign w:val="center"/>
            <w:tcPrChange w:id="766"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67"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68" w:author="Kevin Wang (QMC)" w:date="2022-07-30T19:20:00Z">
              <w:tcPr>
                <w:tcW w:w="991" w:type="dxa"/>
                <w:gridSpan w:val="3"/>
                <w:vAlign w:val="center"/>
              </w:tcPr>
            </w:tcPrChange>
          </w:tcPr>
          <w:p>
            <w:pPr>
              <w:pStyle w:val="TAC"/>
              <w:rPr>
                <w:rFonts w:eastAsia="MS Mincho"/>
              </w:rPr>
            </w:pPr>
          </w:p>
        </w:tc>
        <w:tc>
          <w:tcPr>
            <w:tcW w:w="1838" w:type="dxa"/>
            <w:vAlign w:val="center"/>
            <w:tcPrChange w:id="769" w:author="Kevin Wang (QMC)" w:date="2022-07-30T19:20:00Z">
              <w:tcPr>
                <w:tcW w:w="1838" w:type="dxa"/>
                <w:vAlign w:val="center"/>
              </w:tcPr>
            </w:tcPrChange>
          </w:tcPr>
          <w:p>
            <w:pPr>
              <w:pStyle w:val="TAC"/>
              <w:rPr>
                <w:rFonts w:eastAsia="MS Mincho"/>
              </w:rPr>
            </w:pPr>
          </w:p>
        </w:tc>
        <w:tc>
          <w:tcPr>
            <w:tcW w:w="1135" w:type="dxa"/>
            <w:gridSpan w:val="2"/>
            <w:vAlign w:val="center"/>
            <w:tcPrChange w:id="770"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71" w:author="Kevin Wang (QMC)" w:date="2022-07-30T19:20:00Z">
              <w:tcPr>
                <w:tcW w:w="1273" w:type="dxa"/>
                <w:vAlign w:val="center"/>
              </w:tcPr>
            </w:tcPrChange>
          </w:tcPr>
          <w:p>
            <w:pPr>
              <w:pStyle w:val="TAC"/>
              <w:rPr>
                <w:rFonts w:eastAsia="MS Mincho"/>
              </w:rPr>
            </w:pPr>
            <w:r>
              <w:rPr>
                <w:rFonts w:eastAsia="MS Mincho"/>
              </w:rPr>
              <w:t>3525</w:t>
            </w:r>
          </w:p>
        </w:tc>
        <w:tc>
          <w:tcPr>
            <w:tcW w:w="876" w:type="dxa"/>
            <w:vAlign w:val="center"/>
            <w:tcPrChange w:id="772" w:author="Kevin Wang (QMC)" w:date="2022-07-30T19:20:00Z">
              <w:tcPr>
                <w:tcW w:w="876" w:type="dxa"/>
                <w:vAlign w:val="center"/>
              </w:tcPr>
            </w:tcPrChange>
          </w:tcPr>
          <w:p>
            <w:pPr>
              <w:pStyle w:val="TAC"/>
              <w:rPr>
                <w:rFonts w:eastAsia="MS Mincho"/>
              </w:rPr>
            </w:pPr>
          </w:p>
        </w:tc>
        <w:tc>
          <w:tcPr>
            <w:tcW w:w="1688" w:type="dxa"/>
            <w:vAlign w:val="center"/>
            <w:tcPrChange w:id="773"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75" w:author="Kevin Wang (QMC)" w:date="2022-07-30T19:20:00Z">
            <w:trPr>
              <w:gridAfter w:val="1"/>
              <w:wAfter w:w="10" w:type="dxa"/>
              <w:trHeight w:val="70"/>
            </w:trPr>
          </w:trPrChange>
        </w:trPr>
        <w:tc>
          <w:tcPr>
            <w:tcW w:w="650" w:type="dxa"/>
            <w:vMerge/>
            <w:vAlign w:val="center"/>
            <w:tcPrChange w:id="776" w:author="Kevin Wang (QMC)" w:date="2022-07-30T19:20:00Z">
              <w:tcPr>
                <w:tcW w:w="477" w:type="dxa"/>
                <w:vMerge/>
                <w:vAlign w:val="center"/>
              </w:tcPr>
            </w:tcPrChange>
          </w:tcPr>
          <w:p>
            <w:pPr>
              <w:pStyle w:val="TAC"/>
            </w:pPr>
          </w:p>
        </w:tc>
        <w:tc>
          <w:tcPr>
            <w:tcW w:w="672" w:type="dxa"/>
            <w:vAlign w:val="center"/>
            <w:tcPrChange w:id="777"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778"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779"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780" w:author="Kevin Wang (QMC)" w:date="2022-07-30T19:20:00Z">
              <w:tcPr>
                <w:tcW w:w="1838" w:type="dxa"/>
                <w:vAlign w:val="center"/>
              </w:tcPr>
            </w:tcPrChange>
          </w:tcPr>
          <w:p>
            <w:pPr>
              <w:pStyle w:val="TAC"/>
              <w:rPr>
                <w:rFonts w:eastAsia="MS Mincho"/>
              </w:rPr>
            </w:pPr>
            <w:r>
              <w:rPr>
                <w:rFonts w:eastAsia="MS Mincho"/>
              </w:rPr>
              <w:t>All RBs / REFSENS_ENDC_1</w:t>
            </w:r>
          </w:p>
        </w:tc>
        <w:tc>
          <w:tcPr>
            <w:tcW w:w="1135" w:type="dxa"/>
            <w:gridSpan w:val="2"/>
            <w:vAlign w:val="center"/>
            <w:tcPrChange w:id="781" w:author="Kevin Wang (QMC)" w:date="2022-07-30T19:20:00Z">
              <w:tcPr>
                <w:tcW w:w="1135" w:type="dxa"/>
                <w:gridSpan w:val="2"/>
                <w:vAlign w:val="center"/>
              </w:tcPr>
            </w:tcPrChange>
          </w:tcPr>
          <w:p>
            <w:pPr>
              <w:pStyle w:val="TAC"/>
              <w:rPr>
                <w:rFonts w:eastAsia="MS Mincho"/>
              </w:rPr>
            </w:pPr>
            <w:r>
              <w:rPr>
                <w:rFonts w:eastAsia="MS Mincho"/>
              </w:rPr>
              <w:t>N/A</w:t>
            </w:r>
          </w:p>
        </w:tc>
        <w:tc>
          <w:tcPr>
            <w:tcW w:w="1273" w:type="dxa"/>
            <w:vAlign w:val="center"/>
            <w:tcPrChange w:id="782"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783"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784" w:author="Kevin Wang (QMC)" w:date="2022-07-30T19:20:00Z">
              <w:tcPr>
                <w:tcW w:w="1688" w:type="dxa"/>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86" w:author="Kevin Wang (QMC)" w:date="2022-07-30T19:20:00Z">
            <w:trPr>
              <w:gridAfter w:val="1"/>
              <w:wAfter w:w="10" w:type="dxa"/>
              <w:trHeight w:val="70"/>
            </w:trPr>
          </w:trPrChange>
        </w:trPr>
        <w:tc>
          <w:tcPr>
            <w:tcW w:w="650" w:type="dxa"/>
            <w:vMerge w:val="restart"/>
            <w:vAlign w:val="center"/>
            <w:tcPrChange w:id="787" w:author="Kevin Wang (QMC)" w:date="2022-07-30T19:20:00Z">
              <w:tcPr>
                <w:tcW w:w="477" w:type="dxa"/>
                <w:vMerge w:val="restart"/>
                <w:vAlign w:val="center"/>
              </w:tcPr>
            </w:tcPrChange>
          </w:tcPr>
          <w:p>
            <w:pPr>
              <w:pStyle w:val="TAC"/>
            </w:pPr>
            <w:r>
              <w:t>3</w:t>
            </w:r>
            <w:r>
              <w:rPr>
                <w:vertAlign w:val="superscript"/>
              </w:rPr>
              <w:t>5</w:t>
            </w:r>
          </w:p>
        </w:tc>
        <w:tc>
          <w:tcPr>
            <w:tcW w:w="672" w:type="dxa"/>
            <w:vAlign w:val="center"/>
            <w:tcPrChange w:id="788"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789" w:author="Kevin Wang (QMC)" w:date="2022-07-30T19:20:00Z">
              <w:tcPr>
                <w:tcW w:w="992" w:type="dxa"/>
                <w:vAlign w:val="center"/>
              </w:tcPr>
            </w:tcPrChange>
          </w:tcPr>
          <w:p>
            <w:pPr>
              <w:pStyle w:val="TAC"/>
              <w:rPr>
                <w:rFonts w:eastAsia="MS Mincho"/>
              </w:rPr>
            </w:pPr>
            <w:r>
              <w:rPr>
                <w:rFonts w:eastAsia="MS Mincho"/>
              </w:rPr>
              <w:t>Mid</w:t>
            </w:r>
          </w:p>
        </w:tc>
        <w:tc>
          <w:tcPr>
            <w:tcW w:w="991" w:type="dxa"/>
            <w:gridSpan w:val="3"/>
            <w:vAlign w:val="center"/>
            <w:tcPrChange w:id="790" w:author="Kevin Wang (QMC)" w:date="2022-07-30T19:20:00Z">
              <w:tcPr>
                <w:tcW w:w="991" w:type="dxa"/>
                <w:gridSpan w:val="3"/>
                <w:vAlign w:val="center"/>
              </w:tcPr>
            </w:tcPrChange>
          </w:tcPr>
          <w:p>
            <w:pPr>
              <w:pStyle w:val="TAC"/>
              <w:rPr>
                <w:rFonts w:eastAsia="MS Mincho"/>
              </w:rPr>
            </w:pPr>
          </w:p>
        </w:tc>
        <w:tc>
          <w:tcPr>
            <w:tcW w:w="1838" w:type="dxa"/>
            <w:vAlign w:val="center"/>
            <w:tcPrChange w:id="791" w:author="Kevin Wang (QMC)" w:date="2022-07-30T19:20:00Z">
              <w:tcPr>
                <w:tcW w:w="1838" w:type="dxa"/>
                <w:vAlign w:val="center"/>
              </w:tcPr>
            </w:tcPrChange>
          </w:tcPr>
          <w:p>
            <w:pPr>
              <w:pStyle w:val="TAC"/>
              <w:rPr>
                <w:rFonts w:eastAsia="MS Mincho"/>
              </w:rPr>
            </w:pPr>
          </w:p>
        </w:tc>
        <w:tc>
          <w:tcPr>
            <w:tcW w:w="1135" w:type="dxa"/>
            <w:gridSpan w:val="2"/>
            <w:vAlign w:val="center"/>
            <w:tcPrChange w:id="792"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793" w:author="Kevin Wang (QMC)" w:date="2022-07-30T19:20:00Z">
              <w:tcPr>
                <w:tcW w:w="1273" w:type="dxa"/>
                <w:vAlign w:val="center"/>
              </w:tcPr>
            </w:tcPrChange>
          </w:tcPr>
          <w:p>
            <w:pPr>
              <w:pStyle w:val="TAC"/>
              <w:rPr>
                <w:rFonts w:eastAsia="MS Mincho"/>
              </w:rPr>
            </w:pPr>
            <w:r>
              <w:rPr>
                <w:rFonts w:eastAsia="MS Mincho"/>
              </w:rPr>
              <w:t>3685</w:t>
            </w:r>
          </w:p>
        </w:tc>
        <w:tc>
          <w:tcPr>
            <w:tcW w:w="876" w:type="dxa"/>
            <w:vAlign w:val="center"/>
            <w:tcPrChange w:id="794" w:author="Kevin Wang (QMC)" w:date="2022-07-30T19:20:00Z">
              <w:tcPr>
                <w:tcW w:w="876" w:type="dxa"/>
                <w:vAlign w:val="center"/>
              </w:tcPr>
            </w:tcPrChange>
          </w:tcPr>
          <w:p>
            <w:pPr>
              <w:pStyle w:val="TAC"/>
              <w:rPr>
                <w:rFonts w:eastAsia="MS Mincho"/>
              </w:rPr>
            </w:pPr>
          </w:p>
        </w:tc>
        <w:tc>
          <w:tcPr>
            <w:tcW w:w="1688" w:type="dxa"/>
            <w:vAlign w:val="center"/>
            <w:tcPrChange w:id="795"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797" w:author="Kevin Wang (QMC)" w:date="2022-07-30T19:20:00Z">
            <w:trPr>
              <w:gridAfter w:val="1"/>
              <w:wAfter w:w="10" w:type="dxa"/>
              <w:trHeight w:val="70"/>
            </w:trPr>
          </w:trPrChange>
        </w:trPr>
        <w:tc>
          <w:tcPr>
            <w:tcW w:w="650" w:type="dxa"/>
            <w:vMerge/>
            <w:vAlign w:val="center"/>
            <w:tcPrChange w:id="798" w:author="Kevin Wang (QMC)" w:date="2022-07-30T19:20:00Z">
              <w:tcPr>
                <w:tcW w:w="477" w:type="dxa"/>
                <w:vMerge/>
                <w:vAlign w:val="center"/>
              </w:tcPr>
            </w:tcPrChange>
          </w:tcPr>
          <w:p>
            <w:pPr>
              <w:pStyle w:val="TAC"/>
            </w:pPr>
          </w:p>
        </w:tc>
        <w:tc>
          <w:tcPr>
            <w:tcW w:w="672" w:type="dxa"/>
            <w:vAlign w:val="center"/>
            <w:tcPrChange w:id="799" w:author="Kevin Wang (QMC)" w:date="2022-07-30T19:20:00Z">
              <w:tcPr>
                <w:tcW w:w="845" w:type="dxa"/>
                <w:gridSpan w:val="2"/>
                <w:vAlign w:val="center"/>
              </w:tcPr>
            </w:tcPrChange>
          </w:tcPr>
          <w:p>
            <w:pPr>
              <w:pStyle w:val="TAC"/>
              <w:rPr>
                <w:rFonts w:eastAsia="MS Mincho"/>
              </w:rPr>
            </w:pPr>
            <w:r>
              <w:rPr>
                <w:rFonts w:eastAsia="MS Mincho"/>
              </w:rPr>
              <w:t>N/A</w:t>
            </w:r>
          </w:p>
        </w:tc>
        <w:tc>
          <w:tcPr>
            <w:tcW w:w="992" w:type="dxa"/>
            <w:vAlign w:val="center"/>
            <w:tcPrChange w:id="800"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01" w:author="Kevin Wang (QMC)" w:date="2022-07-30T19:20:00Z">
              <w:tcPr>
                <w:tcW w:w="991" w:type="dxa"/>
                <w:gridSpan w:val="3"/>
                <w:vAlign w:val="center"/>
              </w:tcPr>
            </w:tcPrChange>
          </w:tcPr>
          <w:p>
            <w:pPr>
              <w:pStyle w:val="TAC"/>
              <w:rPr>
                <w:rFonts w:eastAsia="MS Mincho"/>
              </w:rPr>
            </w:pPr>
            <w:r>
              <w:rPr>
                <w:rFonts w:eastAsia="MS Mincho"/>
              </w:rPr>
              <w:t>20 MHz</w:t>
            </w:r>
          </w:p>
        </w:tc>
        <w:tc>
          <w:tcPr>
            <w:tcW w:w="1838" w:type="dxa"/>
            <w:vAlign w:val="center"/>
            <w:tcPrChange w:id="802" w:author="Kevin Wang (QMC)" w:date="2022-07-30T19:20:00Z">
              <w:tcPr>
                <w:tcW w:w="1838" w:type="dxa"/>
                <w:vAlign w:val="center"/>
              </w:tcPr>
            </w:tcPrChange>
          </w:tcPr>
          <w:p>
            <w:pPr>
              <w:pStyle w:val="TAC"/>
              <w:rPr>
                <w:rFonts w:eastAsia="MS Mincho"/>
              </w:rPr>
            </w:pPr>
            <w:r>
              <w:rPr>
                <w:rFonts w:eastAsia="MS Mincho"/>
              </w:rPr>
              <w:t>All RBs / 0</w:t>
            </w:r>
          </w:p>
        </w:tc>
        <w:tc>
          <w:tcPr>
            <w:tcW w:w="1135" w:type="dxa"/>
            <w:gridSpan w:val="2"/>
            <w:vAlign w:val="center"/>
            <w:tcPrChange w:id="803"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04"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05" w:author="Kevin Wang (QMC)" w:date="2022-07-30T19:20:00Z">
              <w:tcPr>
                <w:tcW w:w="876" w:type="dxa"/>
                <w:vAlign w:val="center"/>
              </w:tcPr>
            </w:tcPrChange>
          </w:tcPr>
          <w:p>
            <w:pPr>
              <w:pStyle w:val="TAC"/>
              <w:rPr>
                <w:rFonts w:eastAsia="MS Mincho"/>
              </w:rPr>
            </w:pPr>
            <w:r>
              <w:rPr>
                <w:rFonts w:eastAsia="MS Mincho"/>
              </w:rPr>
              <w:t>20 MHz</w:t>
            </w:r>
          </w:p>
        </w:tc>
        <w:tc>
          <w:tcPr>
            <w:tcW w:w="1688" w:type="dxa"/>
            <w:vAlign w:val="center"/>
            <w:tcPrChange w:id="806" w:author="Kevin Wang (QMC)" w:date="2022-07-30T19:20:00Z">
              <w:tcPr>
                <w:tcW w:w="1688" w:type="dxa"/>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08" w:author="Kevin Wang (QMC)" w:date="2022-07-30T19:20:00Z">
            <w:trPr>
              <w:gridAfter w:val="1"/>
              <w:wAfter w:w="10" w:type="dxa"/>
              <w:trHeight w:val="70"/>
            </w:trPr>
          </w:trPrChange>
        </w:trPr>
        <w:tc>
          <w:tcPr>
            <w:tcW w:w="650" w:type="dxa"/>
            <w:vMerge w:val="restart"/>
            <w:vAlign w:val="center"/>
            <w:tcPrChange w:id="809" w:author="Kevin Wang (QMC)" w:date="2022-07-30T19:20:00Z">
              <w:tcPr>
                <w:tcW w:w="477" w:type="dxa"/>
                <w:vMerge w:val="restart"/>
                <w:vAlign w:val="center"/>
              </w:tcPr>
            </w:tcPrChange>
          </w:tcPr>
          <w:p>
            <w:pPr>
              <w:pStyle w:val="TAC"/>
            </w:pPr>
            <w:r>
              <w:t>3a</w:t>
            </w:r>
            <w:r>
              <w:rPr>
                <w:vertAlign w:val="superscript"/>
              </w:rPr>
              <w:t>9</w:t>
            </w:r>
          </w:p>
        </w:tc>
        <w:tc>
          <w:tcPr>
            <w:tcW w:w="672" w:type="dxa"/>
            <w:vAlign w:val="center"/>
            <w:tcPrChange w:id="810" w:author="Kevin Wang (QMC)" w:date="2022-07-30T19:20:00Z">
              <w:tcPr>
                <w:tcW w:w="845" w:type="dxa"/>
                <w:gridSpan w:val="2"/>
                <w:vAlign w:val="center"/>
              </w:tcPr>
            </w:tcPrChange>
          </w:tcPr>
          <w:p>
            <w:pPr>
              <w:pStyle w:val="TAC"/>
              <w:rPr>
                <w:rFonts w:eastAsia="MS Mincho"/>
              </w:rPr>
            </w:pPr>
            <w:r>
              <w:rPr>
                <w:rFonts w:eastAsia="SimSun" w:cs="Arial"/>
                <w:color w:val="000000"/>
                <w:szCs w:val="18"/>
              </w:rPr>
              <w:t>3</w:t>
            </w:r>
          </w:p>
        </w:tc>
        <w:tc>
          <w:tcPr>
            <w:tcW w:w="992" w:type="dxa"/>
            <w:vAlign w:val="center"/>
            <w:tcPrChange w:id="811" w:author="Kevin Wang (QMC)" w:date="2022-07-30T19:20:00Z">
              <w:tcPr>
                <w:tcW w:w="992" w:type="dxa"/>
                <w:vAlign w:val="center"/>
              </w:tcPr>
            </w:tcPrChange>
          </w:tcPr>
          <w:p>
            <w:pPr>
              <w:pStyle w:val="TAC"/>
              <w:rPr>
                <w:rFonts w:eastAsia="MS Mincho"/>
              </w:rPr>
            </w:pPr>
            <w:r>
              <w:rPr>
                <w:rFonts w:eastAsia="SimSun" w:cs="Arial"/>
                <w:color w:val="000000"/>
                <w:szCs w:val="18"/>
              </w:rPr>
              <w:t xml:space="preserve">Low </w:t>
            </w:r>
          </w:p>
        </w:tc>
        <w:tc>
          <w:tcPr>
            <w:tcW w:w="991" w:type="dxa"/>
            <w:gridSpan w:val="3"/>
            <w:vAlign w:val="center"/>
            <w:tcPrChange w:id="812" w:author="Kevin Wang (QMC)" w:date="2022-07-30T19:20:00Z">
              <w:tcPr>
                <w:tcW w:w="991" w:type="dxa"/>
                <w:gridSpan w:val="3"/>
                <w:vAlign w:val="center"/>
              </w:tcPr>
            </w:tcPrChange>
          </w:tcPr>
          <w:p>
            <w:pPr>
              <w:pStyle w:val="TAC"/>
              <w:rPr>
                <w:rFonts w:eastAsia="MS Mincho"/>
              </w:rPr>
            </w:pPr>
          </w:p>
        </w:tc>
        <w:tc>
          <w:tcPr>
            <w:tcW w:w="1838" w:type="dxa"/>
            <w:vAlign w:val="center"/>
            <w:tcPrChange w:id="813" w:author="Kevin Wang (QMC)" w:date="2022-07-30T19:20:00Z">
              <w:tcPr>
                <w:tcW w:w="1838" w:type="dxa"/>
                <w:vAlign w:val="center"/>
              </w:tcPr>
            </w:tcPrChange>
          </w:tcPr>
          <w:p>
            <w:pPr>
              <w:pStyle w:val="TAC"/>
              <w:rPr>
                <w:rFonts w:eastAsia="MS Mincho"/>
              </w:rPr>
            </w:pPr>
          </w:p>
        </w:tc>
        <w:tc>
          <w:tcPr>
            <w:tcW w:w="1135" w:type="dxa"/>
            <w:gridSpan w:val="2"/>
            <w:vAlign w:val="center"/>
            <w:tcPrChange w:id="814" w:author="Kevin Wang (QMC)" w:date="2022-07-30T19:20:00Z">
              <w:tcPr>
                <w:tcW w:w="1135" w:type="dxa"/>
                <w:gridSpan w:val="2"/>
                <w:vAlign w:val="center"/>
              </w:tcPr>
            </w:tcPrChange>
          </w:tcPr>
          <w:p>
            <w:pPr>
              <w:pStyle w:val="TAC"/>
              <w:rPr>
                <w:rFonts w:eastAsia="MS Mincho"/>
              </w:rPr>
            </w:pPr>
            <w:r>
              <w:rPr>
                <w:rFonts w:eastAsia="SimSun" w:cs="Arial"/>
                <w:color w:val="000000"/>
                <w:szCs w:val="18"/>
              </w:rPr>
              <w:t>n78</w:t>
            </w:r>
          </w:p>
        </w:tc>
        <w:tc>
          <w:tcPr>
            <w:tcW w:w="1273" w:type="dxa"/>
            <w:vAlign w:val="center"/>
            <w:tcPrChange w:id="815" w:author="Kevin Wang (QMC)" w:date="2022-07-30T19:20:00Z">
              <w:tcPr>
                <w:tcW w:w="1273" w:type="dxa"/>
                <w:vAlign w:val="center"/>
              </w:tcPr>
            </w:tcPrChange>
          </w:tcPr>
          <w:p>
            <w:pPr>
              <w:pStyle w:val="TAC"/>
              <w:rPr>
                <w:rFonts w:eastAsia="MS Mincho"/>
              </w:rPr>
            </w:pPr>
            <w:r>
              <w:rPr>
                <w:rFonts w:eastAsia="SimSun" w:cs="Arial"/>
                <w:color w:val="000000"/>
                <w:szCs w:val="18"/>
              </w:rPr>
              <w:t>High</w:t>
            </w:r>
          </w:p>
        </w:tc>
        <w:tc>
          <w:tcPr>
            <w:tcW w:w="876" w:type="dxa"/>
            <w:vAlign w:val="center"/>
            <w:tcPrChange w:id="816" w:author="Kevin Wang (QMC)" w:date="2022-07-30T19:20:00Z">
              <w:tcPr>
                <w:tcW w:w="876" w:type="dxa"/>
                <w:vAlign w:val="center"/>
              </w:tcPr>
            </w:tcPrChange>
          </w:tcPr>
          <w:p>
            <w:pPr>
              <w:pStyle w:val="TAC"/>
              <w:rPr>
                <w:rFonts w:eastAsia="MS Mincho"/>
              </w:rPr>
            </w:pPr>
          </w:p>
        </w:tc>
        <w:tc>
          <w:tcPr>
            <w:tcW w:w="1688" w:type="dxa"/>
            <w:vAlign w:val="center"/>
            <w:tcPrChange w:id="817"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19" w:author="Kevin Wang (QMC)" w:date="2022-07-30T19:20:00Z">
            <w:trPr>
              <w:gridAfter w:val="1"/>
              <w:wAfter w:w="10" w:type="dxa"/>
              <w:trHeight w:val="70"/>
            </w:trPr>
          </w:trPrChange>
        </w:trPr>
        <w:tc>
          <w:tcPr>
            <w:tcW w:w="650" w:type="dxa"/>
            <w:vMerge/>
            <w:vAlign w:val="center"/>
            <w:tcPrChange w:id="820" w:author="Kevin Wang (QMC)" w:date="2022-07-30T19:20:00Z">
              <w:tcPr>
                <w:tcW w:w="477" w:type="dxa"/>
                <w:vMerge/>
                <w:vAlign w:val="center"/>
              </w:tcPr>
            </w:tcPrChange>
          </w:tcPr>
          <w:p>
            <w:pPr>
              <w:pStyle w:val="TAC"/>
            </w:pPr>
          </w:p>
        </w:tc>
        <w:tc>
          <w:tcPr>
            <w:tcW w:w="672" w:type="dxa"/>
            <w:vAlign w:val="center"/>
            <w:tcPrChange w:id="821" w:author="Kevin Wang (QMC)" w:date="2022-07-30T19:20:00Z">
              <w:tcPr>
                <w:tcW w:w="845" w:type="dxa"/>
                <w:gridSpan w:val="2"/>
                <w:vAlign w:val="center"/>
              </w:tcPr>
            </w:tcPrChange>
          </w:tcPr>
          <w:p>
            <w:pPr>
              <w:pStyle w:val="TAC"/>
              <w:rPr>
                <w:rFonts w:eastAsia="MS Mincho"/>
              </w:rPr>
            </w:pPr>
            <w:r>
              <w:rPr>
                <w:rFonts w:eastAsia="SimSun" w:cs="Arial"/>
                <w:color w:val="000000"/>
                <w:szCs w:val="18"/>
              </w:rPr>
              <w:t>QPSK</w:t>
            </w:r>
          </w:p>
        </w:tc>
        <w:tc>
          <w:tcPr>
            <w:tcW w:w="992" w:type="dxa"/>
            <w:vAlign w:val="center"/>
            <w:tcPrChange w:id="822" w:author="Kevin Wang (QMC)" w:date="2022-07-30T19:20:00Z">
              <w:tcPr>
                <w:tcW w:w="992" w:type="dxa"/>
                <w:vAlign w:val="center"/>
              </w:tcPr>
            </w:tcPrChange>
          </w:tcPr>
          <w:p>
            <w:pPr>
              <w:pStyle w:val="TAC"/>
              <w:rPr>
                <w:rFonts w:eastAsia="MS Mincho"/>
              </w:rPr>
            </w:pPr>
            <w:r>
              <w:rPr>
                <w:rFonts w:eastAsia="SimSun" w:cs="Arial"/>
                <w:color w:val="000000"/>
                <w:szCs w:val="18"/>
              </w:rPr>
              <w:t>QPSK</w:t>
            </w:r>
          </w:p>
        </w:tc>
        <w:tc>
          <w:tcPr>
            <w:tcW w:w="991" w:type="dxa"/>
            <w:gridSpan w:val="3"/>
            <w:vAlign w:val="center"/>
            <w:tcPrChange w:id="823" w:author="Kevin Wang (QMC)" w:date="2022-07-30T19:20:00Z">
              <w:tcPr>
                <w:tcW w:w="991" w:type="dxa"/>
                <w:gridSpan w:val="3"/>
                <w:vAlign w:val="center"/>
              </w:tcPr>
            </w:tcPrChange>
          </w:tcPr>
          <w:p>
            <w:pPr>
              <w:pStyle w:val="TAC"/>
              <w:rPr>
                <w:rFonts w:eastAsia="MS Mincho"/>
              </w:rPr>
            </w:pPr>
            <w:r>
              <w:rPr>
                <w:rFonts w:eastAsia="SimSun" w:cs="Arial"/>
                <w:color w:val="000000"/>
                <w:szCs w:val="18"/>
              </w:rPr>
              <w:t>20</w:t>
            </w:r>
          </w:p>
        </w:tc>
        <w:tc>
          <w:tcPr>
            <w:tcW w:w="1838" w:type="dxa"/>
            <w:vAlign w:val="center"/>
            <w:tcPrChange w:id="824" w:author="Kevin Wang (QMC)" w:date="2022-07-30T19:20:00Z">
              <w:tcPr>
                <w:tcW w:w="1838" w:type="dxa"/>
                <w:vAlign w:val="center"/>
              </w:tcPr>
            </w:tcPrChange>
          </w:tcPr>
          <w:p>
            <w:pPr>
              <w:pStyle w:val="TAC"/>
              <w:rPr>
                <w:rFonts w:eastAsia="MS Mincho"/>
              </w:rPr>
            </w:pPr>
            <w:r>
              <w:rPr>
                <w:rFonts w:eastAsia="SimSun" w:cs="Arial"/>
                <w:color w:val="000000"/>
                <w:szCs w:val="18"/>
              </w:rPr>
              <w:t>All RBs/0</w:t>
            </w:r>
          </w:p>
        </w:tc>
        <w:tc>
          <w:tcPr>
            <w:tcW w:w="1135" w:type="dxa"/>
            <w:gridSpan w:val="2"/>
            <w:vAlign w:val="center"/>
            <w:tcPrChange w:id="825" w:author="Kevin Wang (QMC)" w:date="2022-07-30T19:20:00Z">
              <w:tcPr>
                <w:tcW w:w="1135" w:type="dxa"/>
                <w:gridSpan w:val="2"/>
                <w:vAlign w:val="center"/>
              </w:tcPr>
            </w:tcPrChange>
          </w:tcPr>
          <w:p>
            <w:pPr>
              <w:pStyle w:val="TAC"/>
              <w:rPr>
                <w:rFonts w:eastAsia="MS Mincho"/>
              </w:rPr>
            </w:pPr>
            <w:r>
              <w:rPr>
                <w:rFonts w:eastAsia="SimSun" w:cs="Arial"/>
                <w:color w:val="000000"/>
                <w:szCs w:val="18"/>
              </w:rPr>
              <w:t>DFT-s-OFDM QPSK</w:t>
            </w:r>
          </w:p>
        </w:tc>
        <w:tc>
          <w:tcPr>
            <w:tcW w:w="1273" w:type="dxa"/>
            <w:vAlign w:val="center"/>
            <w:tcPrChange w:id="826" w:author="Kevin Wang (QMC)" w:date="2022-07-30T19:20:00Z">
              <w:tcPr>
                <w:tcW w:w="1273" w:type="dxa"/>
                <w:vAlign w:val="center"/>
              </w:tcPr>
            </w:tcPrChange>
          </w:tcPr>
          <w:p>
            <w:pPr>
              <w:pStyle w:val="TAC"/>
              <w:rPr>
                <w:rFonts w:eastAsia="MS Mincho"/>
              </w:rPr>
            </w:pPr>
            <w:r>
              <w:rPr>
                <w:rFonts w:eastAsia="SimSun" w:cs="Arial"/>
                <w:color w:val="000000"/>
                <w:szCs w:val="18"/>
              </w:rPr>
              <w:t>CP-OFDM QPSK</w:t>
            </w:r>
          </w:p>
        </w:tc>
        <w:tc>
          <w:tcPr>
            <w:tcW w:w="876" w:type="dxa"/>
            <w:vAlign w:val="center"/>
            <w:tcPrChange w:id="827" w:author="Kevin Wang (QMC)" w:date="2022-07-30T19:20:00Z">
              <w:tcPr>
                <w:tcW w:w="876" w:type="dxa"/>
                <w:vAlign w:val="center"/>
              </w:tcPr>
            </w:tcPrChange>
          </w:tcPr>
          <w:p>
            <w:pPr>
              <w:pStyle w:val="TAC"/>
              <w:rPr>
                <w:rFonts w:eastAsia="MS Mincho"/>
              </w:rPr>
            </w:pPr>
            <w:r>
              <w:rPr>
                <w:rFonts w:eastAsia="SimSun" w:cs="Arial"/>
                <w:color w:val="000000"/>
                <w:szCs w:val="18"/>
              </w:rPr>
              <w:t>20</w:t>
            </w:r>
          </w:p>
        </w:tc>
        <w:tc>
          <w:tcPr>
            <w:tcW w:w="1688" w:type="dxa"/>
            <w:vAlign w:val="center"/>
            <w:tcPrChange w:id="828" w:author="Kevin Wang (QMC)" w:date="2022-07-30T19:20:00Z">
              <w:tcPr>
                <w:tcW w:w="1688" w:type="dxa"/>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30" w:author="Kevin Wang (QMC)" w:date="2022-07-30T19:20:00Z">
            <w:trPr>
              <w:gridAfter w:val="1"/>
              <w:wAfter w:w="10" w:type="dxa"/>
              <w:trHeight w:val="70"/>
            </w:trPr>
          </w:trPrChange>
        </w:trPr>
        <w:tc>
          <w:tcPr>
            <w:tcW w:w="650" w:type="dxa"/>
            <w:vMerge w:val="restart"/>
            <w:vAlign w:val="center"/>
            <w:tcPrChange w:id="831" w:author="Kevin Wang (QMC)" w:date="2022-07-30T19:20:00Z">
              <w:tcPr>
                <w:tcW w:w="477" w:type="dxa"/>
                <w:vMerge w:val="restart"/>
                <w:vAlign w:val="center"/>
              </w:tcPr>
            </w:tcPrChange>
          </w:tcPr>
          <w:p>
            <w:pPr>
              <w:pStyle w:val="TAC"/>
            </w:pPr>
            <w:r>
              <w:t>4</w:t>
            </w:r>
            <w:r>
              <w:rPr>
                <w:vertAlign w:val="superscript"/>
              </w:rPr>
              <w:t>4</w:t>
            </w:r>
          </w:p>
        </w:tc>
        <w:tc>
          <w:tcPr>
            <w:tcW w:w="672" w:type="dxa"/>
            <w:vAlign w:val="center"/>
            <w:tcPrChange w:id="832"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33" w:author="Kevin Wang (QMC)" w:date="2022-07-30T19:20:00Z">
              <w:tcPr>
                <w:tcW w:w="992" w:type="dxa"/>
                <w:vAlign w:val="center"/>
              </w:tcPr>
            </w:tcPrChange>
          </w:tcPr>
          <w:p>
            <w:pPr>
              <w:pStyle w:val="TAC"/>
              <w:rPr>
                <w:rFonts w:eastAsia="MS Mincho"/>
              </w:rPr>
            </w:pPr>
            <w:r>
              <w:rPr>
                <w:rFonts w:eastAsia="MS Mincho"/>
              </w:rPr>
              <w:t>UL 1740 / DL 1835</w:t>
            </w:r>
          </w:p>
        </w:tc>
        <w:tc>
          <w:tcPr>
            <w:tcW w:w="991" w:type="dxa"/>
            <w:gridSpan w:val="3"/>
            <w:vAlign w:val="center"/>
            <w:tcPrChange w:id="834" w:author="Kevin Wang (QMC)" w:date="2022-07-30T19:20:00Z">
              <w:tcPr>
                <w:tcW w:w="991" w:type="dxa"/>
                <w:gridSpan w:val="3"/>
                <w:vAlign w:val="center"/>
              </w:tcPr>
            </w:tcPrChange>
          </w:tcPr>
          <w:p>
            <w:pPr>
              <w:pStyle w:val="TAC"/>
              <w:rPr>
                <w:rFonts w:eastAsia="MS Mincho"/>
              </w:rPr>
            </w:pPr>
          </w:p>
        </w:tc>
        <w:tc>
          <w:tcPr>
            <w:tcW w:w="1838" w:type="dxa"/>
            <w:vAlign w:val="center"/>
            <w:tcPrChange w:id="835" w:author="Kevin Wang (QMC)" w:date="2022-07-30T19:20:00Z">
              <w:tcPr>
                <w:tcW w:w="1838" w:type="dxa"/>
                <w:vAlign w:val="center"/>
              </w:tcPr>
            </w:tcPrChange>
          </w:tcPr>
          <w:p>
            <w:pPr>
              <w:pStyle w:val="TAC"/>
              <w:rPr>
                <w:rFonts w:eastAsia="MS Mincho"/>
              </w:rPr>
            </w:pPr>
          </w:p>
        </w:tc>
        <w:tc>
          <w:tcPr>
            <w:tcW w:w="1135" w:type="dxa"/>
            <w:gridSpan w:val="2"/>
            <w:vAlign w:val="center"/>
            <w:tcPrChange w:id="836"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37" w:author="Kevin Wang (QMC)" w:date="2022-07-30T19:20:00Z">
              <w:tcPr>
                <w:tcW w:w="1273" w:type="dxa"/>
                <w:vAlign w:val="center"/>
              </w:tcPr>
            </w:tcPrChange>
          </w:tcPr>
          <w:p>
            <w:pPr>
              <w:pStyle w:val="TAC"/>
              <w:rPr>
                <w:rFonts w:eastAsia="MS Mincho"/>
              </w:rPr>
            </w:pPr>
            <w:r>
              <w:rPr>
                <w:rFonts w:eastAsia="MS Mincho"/>
              </w:rPr>
              <w:t>3575</w:t>
            </w:r>
          </w:p>
        </w:tc>
        <w:tc>
          <w:tcPr>
            <w:tcW w:w="876" w:type="dxa"/>
            <w:vAlign w:val="center"/>
            <w:tcPrChange w:id="838" w:author="Kevin Wang (QMC)" w:date="2022-07-30T19:20:00Z">
              <w:tcPr>
                <w:tcW w:w="876" w:type="dxa"/>
                <w:vAlign w:val="center"/>
              </w:tcPr>
            </w:tcPrChange>
          </w:tcPr>
          <w:p>
            <w:pPr>
              <w:pStyle w:val="TAC"/>
              <w:rPr>
                <w:rFonts w:eastAsia="MS Mincho"/>
              </w:rPr>
            </w:pPr>
          </w:p>
        </w:tc>
        <w:tc>
          <w:tcPr>
            <w:tcW w:w="1688" w:type="dxa"/>
            <w:vAlign w:val="center"/>
            <w:tcPrChange w:id="839"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41" w:author="Kevin Wang (QMC)" w:date="2022-07-30T19:20:00Z">
            <w:trPr>
              <w:gridAfter w:val="1"/>
              <w:wAfter w:w="10" w:type="dxa"/>
              <w:trHeight w:val="70"/>
            </w:trPr>
          </w:trPrChange>
        </w:trPr>
        <w:tc>
          <w:tcPr>
            <w:tcW w:w="650" w:type="dxa"/>
            <w:vMerge/>
            <w:vAlign w:val="center"/>
            <w:tcPrChange w:id="842" w:author="Kevin Wang (QMC)" w:date="2022-07-30T19:20:00Z">
              <w:tcPr>
                <w:tcW w:w="477" w:type="dxa"/>
                <w:vMerge/>
                <w:vAlign w:val="center"/>
              </w:tcPr>
            </w:tcPrChange>
          </w:tcPr>
          <w:p>
            <w:pPr>
              <w:pStyle w:val="TAC"/>
            </w:pPr>
          </w:p>
        </w:tc>
        <w:tc>
          <w:tcPr>
            <w:tcW w:w="672" w:type="dxa"/>
            <w:vAlign w:val="center"/>
            <w:tcPrChange w:id="843"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44"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45"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46"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47"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48"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49"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50" w:author="Kevin Wang (QMC)" w:date="2022-07-30T19:20:00Z">
              <w:tcPr>
                <w:tcW w:w="1688" w:type="dxa"/>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52" w:author="Kevin Wang (QMC)" w:date="2022-07-30T19:20:00Z">
            <w:trPr>
              <w:gridAfter w:val="1"/>
              <w:wAfter w:w="10" w:type="dxa"/>
              <w:trHeight w:val="70"/>
            </w:trPr>
          </w:trPrChange>
        </w:trPr>
        <w:tc>
          <w:tcPr>
            <w:tcW w:w="650" w:type="dxa"/>
            <w:vMerge w:val="restart"/>
            <w:vAlign w:val="center"/>
            <w:tcPrChange w:id="853" w:author="Kevin Wang (QMC)" w:date="2022-07-30T19:20:00Z">
              <w:tcPr>
                <w:tcW w:w="477" w:type="dxa"/>
                <w:vMerge w:val="restart"/>
                <w:vAlign w:val="center"/>
              </w:tcPr>
            </w:tcPrChange>
          </w:tcPr>
          <w:p>
            <w:pPr>
              <w:pStyle w:val="TAC"/>
            </w:pPr>
            <w:r>
              <w:t>5</w:t>
            </w:r>
            <w:r>
              <w:rPr>
                <w:vertAlign w:val="superscript"/>
              </w:rPr>
              <w:t>4</w:t>
            </w:r>
          </w:p>
        </w:tc>
        <w:tc>
          <w:tcPr>
            <w:tcW w:w="672" w:type="dxa"/>
            <w:vAlign w:val="center"/>
            <w:tcPrChange w:id="854" w:author="Kevin Wang (QMC)" w:date="2022-07-30T19:20:00Z">
              <w:tcPr>
                <w:tcW w:w="845" w:type="dxa"/>
                <w:gridSpan w:val="2"/>
                <w:vAlign w:val="center"/>
              </w:tcPr>
            </w:tcPrChange>
          </w:tcPr>
          <w:p>
            <w:pPr>
              <w:pStyle w:val="TAC"/>
              <w:rPr>
                <w:rFonts w:eastAsia="MS Mincho"/>
              </w:rPr>
            </w:pPr>
            <w:r>
              <w:rPr>
                <w:rFonts w:eastAsia="MS Mincho"/>
              </w:rPr>
              <w:t>3</w:t>
            </w:r>
          </w:p>
        </w:tc>
        <w:tc>
          <w:tcPr>
            <w:tcW w:w="992" w:type="dxa"/>
            <w:vAlign w:val="center"/>
            <w:tcPrChange w:id="855" w:author="Kevin Wang (QMC)" w:date="2022-07-30T19:20:00Z">
              <w:tcPr>
                <w:tcW w:w="992" w:type="dxa"/>
                <w:vAlign w:val="center"/>
              </w:tcPr>
            </w:tcPrChange>
          </w:tcPr>
          <w:p>
            <w:pPr>
              <w:pStyle w:val="TAC"/>
              <w:rPr>
                <w:rFonts w:eastAsia="MS Mincho"/>
              </w:rPr>
            </w:pPr>
            <w:r>
              <w:rPr>
                <w:rFonts w:eastAsia="MS Mincho"/>
              </w:rPr>
              <w:t>UL 1765 / DL 1860</w:t>
            </w:r>
          </w:p>
        </w:tc>
        <w:tc>
          <w:tcPr>
            <w:tcW w:w="991" w:type="dxa"/>
            <w:gridSpan w:val="3"/>
            <w:vAlign w:val="center"/>
            <w:tcPrChange w:id="856" w:author="Kevin Wang (QMC)" w:date="2022-07-30T19:20:00Z">
              <w:tcPr>
                <w:tcW w:w="991" w:type="dxa"/>
                <w:gridSpan w:val="3"/>
                <w:vAlign w:val="center"/>
              </w:tcPr>
            </w:tcPrChange>
          </w:tcPr>
          <w:p>
            <w:pPr>
              <w:pStyle w:val="TAC"/>
              <w:rPr>
                <w:rFonts w:eastAsia="MS Mincho"/>
              </w:rPr>
            </w:pPr>
          </w:p>
        </w:tc>
        <w:tc>
          <w:tcPr>
            <w:tcW w:w="1838" w:type="dxa"/>
            <w:vAlign w:val="center"/>
            <w:tcPrChange w:id="857" w:author="Kevin Wang (QMC)" w:date="2022-07-30T19:20:00Z">
              <w:tcPr>
                <w:tcW w:w="1838" w:type="dxa"/>
                <w:vAlign w:val="center"/>
              </w:tcPr>
            </w:tcPrChange>
          </w:tcPr>
          <w:p>
            <w:pPr>
              <w:pStyle w:val="TAC"/>
              <w:rPr>
                <w:rFonts w:eastAsia="MS Mincho"/>
              </w:rPr>
            </w:pPr>
          </w:p>
        </w:tc>
        <w:tc>
          <w:tcPr>
            <w:tcW w:w="1135" w:type="dxa"/>
            <w:gridSpan w:val="2"/>
            <w:vAlign w:val="center"/>
            <w:tcPrChange w:id="858" w:author="Kevin Wang (QMC)" w:date="2022-07-30T19:20:00Z">
              <w:tcPr>
                <w:tcW w:w="1135" w:type="dxa"/>
                <w:gridSpan w:val="2"/>
                <w:vAlign w:val="center"/>
              </w:tcPr>
            </w:tcPrChange>
          </w:tcPr>
          <w:p>
            <w:pPr>
              <w:pStyle w:val="TAC"/>
              <w:rPr>
                <w:rFonts w:eastAsia="MS Mincho"/>
              </w:rPr>
            </w:pPr>
            <w:r>
              <w:rPr>
                <w:rFonts w:eastAsia="MS Mincho"/>
              </w:rPr>
              <w:t>n78</w:t>
            </w:r>
          </w:p>
        </w:tc>
        <w:tc>
          <w:tcPr>
            <w:tcW w:w="1273" w:type="dxa"/>
            <w:vAlign w:val="center"/>
            <w:tcPrChange w:id="859" w:author="Kevin Wang (QMC)" w:date="2022-07-30T19:20:00Z">
              <w:tcPr>
                <w:tcW w:w="1273" w:type="dxa"/>
                <w:vAlign w:val="center"/>
              </w:tcPr>
            </w:tcPrChange>
          </w:tcPr>
          <w:p>
            <w:pPr>
              <w:pStyle w:val="TAC"/>
              <w:rPr>
                <w:rFonts w:eastAsia="MS Mincho"/>
              </w:rPr>
            </w:pPr>
            <w:r>
              <w:rPr>
                <w:rFonts w:eastAsia="MS Mincho"/>
              </w:rPr>
              <w:t>3435</w:t>
            </w:r>
          </w:p>
        </w:tc>
        <w:tc>
          <w:tcPr>
            <w:tcW w:w="876" w:type="dxa"/>
            <w:vAlign w:val="center"/>
            <w:tcPrChange w:id="860" w:author="Kevin Wang (QMC)" w:date="2022-07-30T19:20:00Z">
              <w:tcPr>
                <w:tcW w:w="876" w:type="dxa"/>
                <w:vAlign w:val="center"/>
              </w:tcPr>
            </w:tcPrChange>
          </w:tcPr>
          <w:p>
            <w:pPr>
              <w:pStyle w:val="TAC"/>
              <w:rPr>
                <w:rFonts w:eastAsia="MS Mincho"/>
              </w:rPr>
            </w:pPr>
          </w:p>
        </w:tc>
        <w:tc>
          <w:tcPr>
            <w:tcW w:w="1688" w:type="dxa"/>
            <w:vAlign w:val="center"/>
            <w:tcPrChange w:id="861" w:author="Kevin Wang (QMC)" w:date="2022-07-30T19:20:00Z">
              <w:tcPr>
                <w:tcW w:w="1688"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863" w:author="Kevin Wang (QMC)" w:date="2022-07-30T19:20:00Z">
            <w:trPr>
              <w:gridAfter w:val="1"/>
              <w:wAfter w:w="10" w:type="dxa"/>
              <w:trHeight w:val="70"/>
            </w:trPr>
          </w:trPrChange>
        </w:trPr>
        <w:tc>
          <w:tcPr>
            <w:tcW w:w="650" w:type="dxa"/>
            <w:vMerge/>
            <w:vAlign w:val="center"/>
            <w:tcPrChange w:id="864" w:author="Kevin Wang (QMC)" w:date="2022-07-30T19:20:00Z">
              <w:tcPr>
                <w:tcW w:w="477" w:type="dxa"/>
                <w:vMerge/>
                <w:vAlign w:val="center"/>
              </w:tcPr>
            </w:tcPrChange>
          </w:tcPr>
          <w:p>
            <w:pPr>
              <w:pStyle w:val="TAC"/>
            </w:pPr>
          </w:p>
        </w:tc>
        <w:tc>
          <w:tcPr>
            <w:tcW w:w="672" w:type="dxa"/>
            <w:vAlign w:val="center"/>
            <w:tcPrChange w:id="865" w:author="Kevin Wang (QMC)" w:date="2022-07-30T19:20:00Z">
              <w:tcPr>
                <w:tcW w:w="845" w:type="dxa"/>
                <w:gridSpan w:val="2"/>
                <w:vAlign w:val="center"/>
              </w:tcPr>
            </w:tcPrChange>
          </w:tcPr>
          <w:p>
            <w:pPr>
              <w:pStyle w:val="TAC"/>
              <w:rPr>
                <w:rFonts w:eastAsia="MS Mincho"/>
              </w:rPr>
            </w:pPr>
            <w:r>
              <w:rPr>
                <w:rFonts w:eastAsia="MS Mincho"/>
              </w:rPr>
              <w:t>QPSK</w:t>
            </w:r>
          </w:p>
        </w:tc>
        <w:tc>
          <w:tcPr>
            <w:tcW w:w="992" w:type="dxa"/>
            <w:vAlign w:val="center"/>
            <w:tcPrChange w:id="866" w:author="Kevin Wang (QMC)" w:date="2022-07-30T19:20:00Z">
              <w:tcPr>
                <w:tcW w:w="992" w:type="dxa"/>
                <w:vAlign w:val="center"/>
              </w:tcPr>
            </w:tcPrChange>
          </w:tcPr>
          <w:p>
            <w:pPr>
              <w:pStyle w:val="TAC"/>
              <w:rPr>
                <w:rFonts w:eastAsia="MS Mincho"/>
              </w:rPr>
            </w:pPr>
            <w:r>
              <w:rPr>
                <w:rFonts w:eastAsia="MS Mincho"/>
              </w:rPr>
              <w:t>QPSK</w:t>
            </w:r>
          </w:p>
        </w:tc>
        <w:tc>
          <w:tcPr>
            <w:tcW w:w="991" w:type="dxa"/>
            <w:gridSpan w:val="3"/>
            <w:vAlign w:val="center"/>
            <w:tcPrChange w:id="867" w:author="Kevin Wang (QMC)" w:date="2022-07-30T19:20:00Z">
              <w:tcPr>
                <w:tcW w:w="991" w:type="dxa"/>
                <w:gridSpan w:val="3"/>
                <w:vAlign w:val="center"/>
              </w:tcPr>
            </w:tcPrChange>
          </w:tcPr>
          <w:p>
            <w:pPr>
              <w:pStyle w:val="TAC"/>
              <w:rPr>
                <w:rFonts w:eastAsia="MS Mincho"/>
              </w:rPr>
            </w:pPr>
            <w:r>
              <w:rPr>
                <w:rFonts w:eastAsia="MS Mincho"/>
              </w:rPr>
              <w:t>5 MHz</w:t>
            </w:r>
          </w:p>
        </w:tc>
        <w:tc>
          <w:tcPr>
            <w:tcW w:w="1838" w:type="dxa"/>
            <w:vAlign w:val="center"/>
            <w:tcPrChange w:id="868" w:author="Kevin Wang (QMC)" w:date="2022-07-30T19:20:00Z">
              <w:tcPr>
                <w:tcW w:w="1838" w:type="dxa"/>
                <w:vAlign w:val="center"/>
              </w:tcPr>
            </w:tcPrChange>
          </w:tcPr>
          <w:p>
            <w:pPr>
              <w:pStyle w:val="TAC"/>
              <w:rPr>
                <w:rFonts w:eastAsia="MS Mincho"/>
              </w:rPr>
            </w:pPr>
            <w:r>
              <w:rPr>
                <w:rFonts w:eastAsia="MS Mincho"/>
              </w:rPr>
              <w:t>All RBs / REFSENS_ENDC_4</w:t>
            </w:r>
          </w:p>
        </w:tc>
        <w:tc>
          <w:tcPr>
            <w:tcW w:w="1135" w:type="dxa"/>
            <w:gridSpan w:val="2"/>
            <w:vAlign w:val="center"/>
            <w:tcPrChange w:id="869" w:author="Kevin Wang (QMC)" w:date="2022-07-30T19:20:00Z">
              <w:tcPr>
                <w:tcW w:w="1135" w:type="dxa"/>
                <w:gridSpan w:val="2"/>
                <w:vAlign w:val="center"/>
              </w:tcPr>
            </w:tcPrChange>
          </w:tcPr>
          <w:p>
            <w:pPr>
              <w:pStyle w:val="TAC"/>
              <w:rPr>
                <w:rFonts w:eastAsia="MS Mincho"/>
              </w:rPr>
            </w:pPr>
            <w:r>
              <w:t>DFT-s-OFDM QPSK</w:t>
            </w:r>
          </w:p>
        </w:tc>
        <w:tc>
          <w:tcPr>
            <w:tcW w:w="1273" w:type="dxa"/>
            <w:vAlign w:val="center"/>
            <w:tcPrChange w:id="870" w:author="Kevin Wang (QMC)" w:date="2022-07-30T19:20:00Z">
              <w:tcPr>
                <w:tcW w:w="1273" w:type="dxa"/>
                <w:vAlign w:val="center"/>
              </w:tcPr>
            </w:tcPrChange>
          </w:tcPr>
          <w:p>
            <w:pPr>
              <w:pStyle w:val="TAC"/>
              <w:rPr>
                <w:rFonts w:eastAsia="MS Mincho"/>
              </w:rPr>
            </w:pPr>
            <w:r>
              <w:rPr>
                <w:rFonts w:eastAsia="MS Mincho"/>
              </w:rPr>
              <w:t>CP-OFDM QPSK</w:t>
            </w:r>
          </w:p>
        </w:tc>
        <w:tc>
          <w:tcPr>
            <w:tcW w:w="876" w:type="dxa"/>
            <w:vAlign w:val="center"/>
            <w:tcPrChange w:id="871" w:author="Kevin Wang (QMC)" w:date="2022-07-30T19:20:00Z">
              <w:tcPr>
                <w:tcW w:w="876" w:type="dxa"/>
                <w:vAlign w:val="center"/>
              </w:tcPr>
            </w:tcPrChange>
          </w:tcPr>
          <w:p>
            <w:pPr>
              <w:pStyle w:val="TAC"/>
              <w:rPr>
                <w:rFonts w:eastAsia="MS Mincho"/>
              </w:rPr>
            </w:pPr>
            <w:r>
              <w:rPr>
                <w:rFonts w:eastAsia="MS Mincho"/>
              </w:rPr>
              <w:t>10 MHz</w:t>
            </w:r>
          </w:p>
        </w:tc>
        <w:tc>
          <w:tcPr>
            <w:tcW w:w="1688" w:type="dxa"/>
            <w:vAlign w:val="center"/>
            <w:tcPrChange w:id="872" w:author="Kevin Wang (QMC)" w:date="2022-07-30T19:20:00Z">
              <w:tcPr>
                <w:tcW w:w="1688" w:type="dxa"/>
                <w:vAlign w:val="center"/>
              </w:tcPr>
            </w:tcPrChange>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7"/>
        <w:gridCol w:w="672"/>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873">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trPr>
          <w:trHeight w:val="70"/>
        </w:trPr>
        <w:tc>
          <w:tcPr>
            <w:tcW w:w="10125" w:type="dxa"/>
            <w:gridSpan w:val="27"/>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5" w:author="Kevin Wang (QMC)" w:date="2022-07-30T19:20:00Z">
            <w:trPr>
              <w:trHeight w:val="70"/>
            </w:trPr>
          </w:trPrChange>
        </w:trPr>
        <w:tc>
          <w:tcPr>
            <w:tcW w:w="650" w:type="dxa"/>
            <w:gridSpan w:val="2"/>
            <w:vMerge w:val="restart"/>
            <w:vAlign w:val="center"/>
            <w:tcPrChange w:id="876"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877"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878" w:author="Kevin Wang (QMC)" w:date="2022-07-30T19:20:00Z">
              <w:tcPr>
                <w:tcW w:w="992" w:type="dxa"/>
                <w:gridSpan w:val="5"/>
                <w:vAlign w:val="center"/>
              </w:tcPr>
            </w:tcPrChange>
          </w:tcPr>
          <w:p>
            <w:pPr>
              <w:pStyle w:val="TAC"/>
              <w:rPr>
                <w:rFonts w:eastAsia="MS Mincho"/>
              </w:rPr>
            </w:pPr>
            <w:r>
              <w:rPr>
                <w:rFonts w:eastAsia="MS Mincho"/>
              </w:rPr>
              <w:t>UL 838/ DL 883</w:t>
            </w:r>
          </w:p>
        </w:tc>
        <w:tc>
          <w:tcPr>
            <w:tcW w:w="991" w:type="dxa"/>
            <w:gridSpan w:val="4"/>
            <w:vAlign w:val="center"/>
            <w:tcPrChange w:id="87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88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881" w:author="Kevin Wang (QMC)" w:date="2022-07-30T19:20:00Z">
              <w:tcPr>
                <w:tcW w:w="1135" w:type="dxa"/>
                <w:gridSpan w:val="4"/>
                <w:vAlign w:val="center"/>
              </w:tcPr>
            </w:tcPrChange>
          </w:tcPr>
          <w:p>
            <w:pPr>
              <w:pStyle w:val="TAC"/>
            </w:pPr>
            <w:r>
              <w:rPr>
                <w:rFonts w:eastAsia="MS Mincho"/>
              </w:rPr>
              <w:t>n66</w:t>
            </w:r>
          </w:p>
        </w:tc>
        <w:tc>
          <w:tcPr>
            <w:tcW w:w="1273" w:type="dxa"/>
            <w:gridSpan w:val="3"/>
            <w:vAlign w:val="center"/>
            <w:tcPrChange w:id="882" w:author="Kevin Wang (QMC)" w:date="2022-07-30T19:20:00Z">
              <w:tcPr>
                <w:tcW w:w="1273" w:type="dxa"/>
                <w:gridSpan w:val="3"/>
                <w:vAlign w:val="center"/>
              </w:tcPr>
            </w:tcPrChange>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Change w:id="883" w:author="Kevin Wang (QMC)" w:date="2022-07-30T19:20:00Z">
              <w:tcPr>
                <w:tcW w:w="876" w:type="dxa"/>
                <w:vAlign w:val="center"/>
              </w:tcPr>
            </w:tcPrChange>
          </w:tcPr>
          <w:p>
            <w:pPr>
              <w:pStyle w:val="TAC"/>
              <w:rPr>
                <w:rFonts w:eastAsia="MS Mincho"/>
              </w:rPr>
            </w:pPr>
          </w:p>
        </w:tc>
        <w:tc>
          <w:tcPr>
            <w:tcW w:w="1697" w:type="dxa"/>
            <w:gridSpan w:val="4"/>
            <w:vAlign w:val="center"/>
            <w:tcPrChange w:id="88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6" w:author="Kevin Wang (QMC)" w:date="2022-07-30T19:20:00Z">
            <w:trPr>
              <w:trHeight w:val="70"/>
            </w:trPr>
          </w:trPrChange>
        </w:trPr>
        <w:tc>
          <w:tcPr>
            <w:tcW w:w="650" w:type="dxa"/>
            <w:gridSpan w:val="2"/>
            <w:vMerge/>
            <w:vAlign w:val="center"/>
            <w:tcPrChange w:id="887" w:author="Kevin Wang (QMC)" w:date="2022-07-30T19:20:00Z">
              <w:tcPr>
                <w:tcW w:w="476" w:type="dxa"/>
                <w:vMerge/>
                <w:vAlign w:val="center"/>
              </w:tcPr>
            </w:tcPrChange>
          </w:tcPr>
          <w:p>
            <w:pPr>
              <w:pStyle w:val="TAC"/>
            </w:pPr>
          </w:p>
        </w:tc>
        <w:tc>
          <w:tcPr>
            <w:tcW w:w="672" w:type="dxa"/>
            <w:vAlign w:val="center"/>
            <w:tcPrChange w:id="88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889"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89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89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892" w:author="Kevin Wang (QMC)" w:date="2022-07-30T19:20:00Z">
              <w:tcPr>
                <w:tcW w:w="1135" w:type="dxa"/>
                <w:gridSpan w:val="4"/>
                <w:vAlign w:val="center"/>
              </w:tcPr>
            </w:tcPrChange>
          </w:tcPr>
          <w:p>
            <w:pPr>
              <w:pStyle w:val="TAC"/>
            </w:pPr>
            <w:r>
              <w:rPr>
                <w:rFonts w:eastAsia="MS Mincho"/>
              </w:rPr>
              <w:t>N/A</w:t>
            </w:r>
          </w:p>
        </w:tc>
        <w:tc>
          <w:tcPr>
            <w:tcW w:w="1273" w:type="dxa"/>
            <w:gridSpan w:val="3"/>
            <w:vAlign w:val="center"/>
            <w:tcPrChange w:id="89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894" w:author="Kevin Wang (QMC)" w:date="2022-07-30T19:20:00Z">
              <w:tcPr>
                <w:tcW w:w="876" w:type="dxa"/>
                <w:vAlign w:val="center"/>
              </w:tcPr>
            </w:tcPrChange>
          </w:tcPr>
          <w:p>
            <w:pPr>
              <w:pStyle w:val="TAC"/>
              <w:rPr>
                <w:rFonts w:eastAsia="MS Mincho"/>
              </w:rPr>
            </w:pPr>
            <w:r>
              <w:rPr>
                <w:rFonts w:eastAsia="MS Mincho"/>
              </w:rPr>
              <w:t>5 MHz</w:t>
            </w:r>
          </w:p>
        </w:tc>
        <w:tc>
          <w:tcPr>
            <w:tcW w:w="1697" w:type="dxa"/>
            <w:gridSpan w:val="4"/>
            <w:vAlign w:val="center"/>
            <w:tcPrChange w:id="89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trHeight w:val="70"/>
        </w:trPr>
        <w:tc>
          <w:tcPr>
            <w:tcW w:w="10125" w:type="dxa"/>
            <w:gridSpan w:val="27"/>
            <w:vAlign w:val="center"/>
          </w:tcPr>
          <w:p>
            <w:pPr>
              <w:pStyle w:val="TAC"/>
              <w:rPr>
                <w:rFonts w:eastAsia="MS Mincho"/>
                <w:b/>
                <w:bCs/>
              </w:rPr>
            </w:pPr>
            <w:r>
              <w:rPr>
                <w:b/>
                <w:bCs/>
                <w:rPrChange w:id="896" w:author="Kevin Wang (QMC)" w:date="2022-07-30T00:19:00Z">
                  <w:rPr/>
                </w:rPrChange>
              </w:rPr>
              <w:t xml:space="preserve">Test Settings for a </w:t>
            </w:r>
            <w:r>
              <w:rPr>
                <w:b/>
                <w:bCs/>
                <w:lang w:eastAsia="zh-TW"/>
                <w:rPrChange w:id="897" w:author="Kevin Wang (QMC)" w:date="2022-07-30T00:19:00Z">
                  <w:rPr>
                    <w:lang w:eastAsia="zh-TW"/>
                  </w:rPr>
                </w:rPrChange>
              </w:rPr>
              <w:t xml:space="preserve">DC_5A_n77A </w:t>
            </w:r>
            <w:r>
              <w:rPr>
                <w:b/>
                <w:bCs/>
                <w:rPrChange w:id="898" w:author="Kevin Wang (QMC)" w:date="2022-07-30T00:19:00Z">
                  <w:rPr/>
                </w:rPrChange>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0" w:author="Kevin Wang (QMC)" w:date="2022-07-30T19:20:00Z">
            <w:trPr>
              <w:trHeight w:val="70"/>
            </w:trPr>
          </w:trPrChange>
        </w:trPr>
        <w:tc>
          <w:tcPr>
            <w:tcW w:w="650" w:type="dxa"/>
            <w:gridSpan w:val="2"/>
            <w:vMerge w:val="restart"/>
            <w:vAlign w:val="center"/>
            <w:tcPrChange w:id="901"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902"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03" w:author="Kevin Wang (QMC)" w:date="2022-07-30T19:20:00Z">
              <w:tcPr>
                <w:tcW w:w="992" w:type="dxa"/>
                <w:gridSpan w:val="5"/>
                <w:vAlign w:val="center"/>
              </w:tcPr>
            </w:tcPrChange>
          </w:tcPr>
          <w:p>
            <w:pPr>
              <w:pStyle w:val="TAC"/>
              <w:rPr>
                <w:rFonts w:eastAsia="MS Mincho"/>
              </w:rPr>
            </w:pPr>
            <w:ins w:id="904" w:author="Kevin Wang (QMC)" w:date="2022-08-16T22:01:00Z">
              <w:r>
                <w:rPr>
                  <w:rFonts w:eastAsia="MS Mincho"/>
                </w:rPr>
                <w:t xml:space="preserve">UL </w:t>
              </w:r>
            </w:ins>
            <w:del w:id="905" w:author="Kevin Wang (QMC)" w:date="2022-07-30T00:25:00Z">
              <w:r>
                <w:rPr>
                  <w:rFonts w:eastAsia="MS Mincho"/>
                </w:rPr>
                <w:delText>829</w:delText>
              </w:r>
            </w:del>
            <w:ins w:id="906" w:author="Kevin Wang (QMC)" w:date="2022-07-30T00:25:00Z">
              <w:r>
                <w:rPr>
                  <w:rFonts w:eastAsia="MS Mincho"/>
                </w:rPr>
                <w:t>837.5</w:t>
              </w:r>
            </w:ins>
          </w:p>
        </w:tc>
        <w:tc>
          <w:tcPr>
            <w:tcW w:w="991" w:type="dxa"/>
            <w:gridSpan w:val="4"/>
            <w:vAlign w:val="center"/>
            <w:tcPrChange w:id="90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0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09" w:author="Kevin Wang (QMC)" w:date="2022-07-30T19:20:00Z">
              <w:tcPr>
                <w:tcW w:w="1135" w:type="dxa"/>
                <w:gridSpan w:val="4"/>
                <w:vAlign w:val="center"/>
              </w:tcPr>
            </w:tcPrChange>
          </w:tcPr>
          <w:p>
            <w:pPr>
              <w:pStyle w:val="TAC"/>
            </w:pPr>
            <w:r>
              <w:t>n77</w:t>
            </w:r>
          </w:p>
        </w:tc>
        <w:tc>
          <w:tcPr>
            <w:tcW w:w="1273" w:type="dxa"/>
            <w:gridSpan w:val="3"/>
            <w:vAlign w:val="center"/>
            <w:tcPrChange w:id="910" w:author="Kevin Wang (QMC)" w:date="2022-07-30T19:20:00Z">
              <w:tcPr>
                <w:tcW w:w="1273" w:type="dxa"/>
                <w:gridSpan w:val="3"/>
                <w:vAlign w:val="center"/>
              </w:tcPr>
            </w:tcPrChange>
          </w:tcPr>
          <w:p>
            <w:pPr>
              <w:pStyle w:val="TAC"/>
              <w:rPr>
                <w:rFonts w:eastAsia="MS Mincho"/>
                <w:szCs w:val="18"/>
              </w:rPr>
            </w:pPr>
            <w:ins w:id="911" w:author="Kevin Wang (QMC)" w:date="2022-08-16T22:01:00Z">
              <w:r>
                <w:rPr>
                  <w:szCs w:val="18"/>
                  <w:rPrChange w:id="912" w:author="Kevin Wang (QMC)" w:date="2022-08-16T22:02:00Z">
                    <w:rPr>
                      <w:sz w:val="20"/>
                    </w:rPr>
                  </w:rPrChange>
                </w:rPr>
                <w:t xml:space="preserve">UL/DL </w:t>
              </w:r>
            </w:ins>
            <w:ins w:id="913" w:author="Kevin Wang (QMC)" w:date="2022-08-18T09:09:00Z">
              <w:r>
                <w:rPr>
                  <w:szCs w:val="18"/>
                  <w:highlight w:val="yellow"/>
                  <w:rPrChange w:id="914" w:author="Kevin Wang (QMC)" w:date="2022-08-18T09:09:00Z">
                    <w:rPr>
                      <w:szCs w:val="18"/>
                    </w:rPr>
                  </w:rPrChange>
                </w:rPr>
                <w:t>3350.01</w:t>
              </w:r>
            </w:ins>
            <w:del w:id="915" w:author="Kevin Wang (QMC)" w:date="2022-07-30T00:26:00Z">
              <w:r>
                <w:rPr>
                  <w:rFonts w:eastAsia="MS Mincho"/>
                  <w:szCs w:val="18"/>
                </w:rPr>
                <w:delText>3316</w:delText>
              </w:r>
            </w:del>
          </w:p>
        </w:tc>
        <w:tc>
          <w:tcPr>
            <w:tcW w:w="876" w:type="dxa"/>
            <w:vAlign w:val="center"/>
            <w:tcPrChange w:id="916" w:author="Kevin Wang (QMC)" w:date="2022-07-30T19:20:00Z">
              <w:tcPr>
                <w:tcW w:w="876" w:type="dxa"/>
                <w:vAlign w:val="center"/>
              </w:tcPr>
            </w:tcPrChange>
          </w:tcPr>
          <w:p>
            <w:pPr>
              <w:pStyle w:val="TAC"/>
              <w:rPr>
                <w:rFonts w:eastAsia="MS Mincho"/>
              </w:rPr>
            </w:pPr>
          </w:p>
        </w:tc>
        <w:tc>
          <w:tcPr>
            <w:tcW w:w="1697" w:type="dxa"/>
            <w:gridSpan w:val="4"/>
            <w:vAlign w:val="center"/>
            <w:tcPrChange w:id="917"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9" w:author="Kevin Wang (QMC)" w:date="2022-07-30T19:20:00Z">
            <w:trPr>
              <w:trHeight w:val="70"/>
            </w:trPr>
          </w:trPrChange>
        </w:trPr>
        <w:tc>
          <w:tcPr>
            <w:tcW w:w="650" w:type="dxa"/>
            <w:gridSpan w:val="2"/>
            <w:vMerge/>
            <w:vAlign w:val="center"/>
            <w:tcPrChange w:id="920" w:author="Kevin Wang (QMC)" w:date="2022-07-30T19:20:00Z">
              <w:tcPr>
                <w:tcW w:w="476" w:type="dxa"/>
                <w:vMerge/>
                <w:vAlign w:val="center"/>
              </w:tcPr>
            </w:tcPrChange>
          </w:tcPr>
          <w:p>
            <w:pPr>
              <w:pStyle w:val="TAC"/>
            </w:pPr>
          </w:p>
        </w:tc>
        <w:tc>
          <w:tcPr>
            <w:tcW w:w="672" w:type="dxa"/>
            <w:vAlign w:val="center"/>
            <w:tcPrChange w:id="921"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22"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23" w:author="Kevin Wang (QMC)" w:date="2022-07-30T19:20:00Z">
              <w:tcPr>
                <w:tcW w:w="991" w:type="dxa"/>
                <w:gridSpan w:val="4"/>
                <w:vAlign w:val="center"/>
              </w:tcPr>
            </w:tcPrChange>
          </w:tcPr>
          <w:p>
            <w:pPr>
              <w:pStyle w:val="TAC"/>
              <w:rPr>
                <w:rFonts w:eastAsia="MS Mincho"/>
              </w:rPr>
            </w:pPr>
            <w:r>
              <w:rPr>
                <w:rFonts w:eastAsia="MS Mincho"/>
              </w:rPr>
              <w:t>10</w:t>
            </w:r>
            <w:ins w:id="924" w:author="Kevin Wang (QMC)" w:date="2022-07-30T00:26:00Z">
              <w:r>
                <w:rPr>
                  <w:rFonts w:eastAsia="MS Mincho"/>
                </w:rPr>
                <w:t xml:space="preserve"> MHz</w:t>
              </w:r>
            </w:ins>
          </w:p>
        </w:tc>
        <w:tc>
          <w:tcPr>
            <w:tcW w:w="1839" w:type="dxa"/>
            <w:gridSpan w:val="3"/>
            <w:vAlign w:val="center"/>
            <w:tcPrChange w:id="92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26" w:author="Kevin Wang (QMC)" w:date="2022-07-30T19:20:00Z">
              <w:tcPr>
                <w:tcW w:w="1135" w:type="dxa"/>
                <w:gridSpan w:val="4"/>
                <w:vAlign w:val="center"/>
              </w:tcPr>
            </w:tcPrChange>
          </w:tcPr>
          <w:p>
            <w:pPr>
              <w:pStyle w:val="TAC"/>
            </w:pPr>
            <w:r>
              <w:t>N/A</w:t>
            </w:r>
          </w:p>
        </w:tc>
        <w:tc>
          <w:tcPr>
            <w:tcW w:w="1273" w:type="dxa"/>
            <w:gridSpan w:val="3"/>
            <w:vAlign w:val="center"/>
            <w:tcPrChange w:id="92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28"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29"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31" w:author="Kevin Wang (QMC)" w:date="2022-07-30T19:20:00Z">
            <w:trPr>
              <w:trHeight w:val="70"/>
            </w:trPr>
          </w:trPrChange>
        </w:trPr>
        <w:tc>
          <w:tcPr>
            <w:tcW w:w="650" w:type="dxa"/>
            <w:gridSpan w:val="2"/>
            <w:vMerge w:val="restart"/>
            <w:vAlign w:val="center"/>
            <w:tcPrChange w:id="932" w:author="Kevin Wang (QMC)" w:date="2022-07-30T19:20:00Z">
              <w:tcPr>
                <w:tcW w:w="476" w:type="dxa"/>
                <w:vMerge w:val="restart"/>
                <w:vAlign w:val="center"/>
              </w:tcPr>
            </w:tcPrChange>
          </w:tcPr>
          <w:p>
            <w:pPr>
              <w:pStyle w:val="TAC"/>
            </w:pPr>
            <w:r>
              <w:t>2</w:t>
            </w:r>
            <w:r>
              <w:rPr>
                <w:vertAlign w:val="superscript"/>
              </w:rPr>
              <w:t>3</w:t>
            </w:r>
          </w:p>
        </w:tc>
        <w:tc>
          <w:tcPr>
            <w:tcW w:w="672" w:type="dxa"/>
            <w:vAlign w:val="center"/>
            <w:tcPrChange w:id="933"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34" w:author="Kevin Wang (QMC)" w:date="2022-07-30T19:20:00Z">
              <w:tcPr>
                <w:tcW w:w="992" w:type="dxa"/>
                <w:gridSpan w:val="5"/>
                <w:vAlign w:val="center"/>
              </w:tcPr>
            </w:tcPrChange>
          </w:tcPr>
          <w:p>
            <w:pPr>
              <w:pStyle w:val="TAC"/>
              <w:rPr>
                <w:rFonts w:eastAsia="MS Mincho"/>
              </w:rPr>
            </w:pPr>
            <w:ins w:id="935" w:author="Kevin Wang (QMC)" w:date="2022-08-16T22:02:00Z">
              <w:r>
                <w:rPr>
                  <w:rFonts w:eastAsia="MS Mincho"/>
                </w:rPr>
                <w:t xml:space="preserve">UL </w:t>
              </w:r>
            </w:ins>
            <w:r>
              <w:rPr>
                <w:rFonts w:eastAsia="MS Mincho"/>
              </w:rPr>
              <w:t>829</w:t>
            </w:r>
          </w:p>
        </w:tc>
        <w:tc>
          <w:tcPr>
            <w:tcW w:w="991" w:type="dxa"/>
            <w:gridSpan w:val="4"/>
            <w:vAlign w:val="center"/>
            <w:tcPrChange w:id="936"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37"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38" w:author="Kevin Wang (QMC)" w:date="2022-07-30T19:20:00Z">
              <w:tcPr>
                <w:tcW w:w="1135" w:type="dxa"/>
                <w:gridSpan w:val="4"/>
                <w:vAlign w:val="center"/>
              </w:tcPr>
            </w:tcPrChange>
          </w:tcPr>
          <w:p>
            <w:pPr>
              <w:pStyle w:val="TAC"/>
            </w:pPr>
            <w:r>
              <w:t>n77</w:t>
            </w:r>
          </w:p>
        </w:tc>
        <w:tc>
          <w:tcPr>
            <w:tcW w:w="1273" w:type="dxa"/>
            <w:gridSpan w:val="3"/>
            <w:vAlign w:val="center"/>
            <w:tcPrChange w:id="939" w:author="Kevin Wang (QMC)" w:date="2022-07-30T19:20:00Z">
              <w:tcPr>
                <w:tcW w:w="1273" w:type="dxa"/>
                <w:gridSpan w:val="3"/>
                <w:vAlign w:val="center"/>
              </w:tcPr>
            </w:tcPrChange>
          </w:tcPr>
          <w:p>
            <w:pPr>
              <w:pStyle w:val="TAC"/>
              <w:rPr>
                <w:rFonts w:eastAsia="MS Mincho"/>
              </w:rPr>
            </w:pPr>
            <w:ins w:id="940" w:author="Kevin Wang (QMC)" w:date="2022-08-16T22:02:00Z">
              <w:r>
                <w:rPr>
                  <w:szCs w:val="18"/>
                </w:rPr>
                <w:t xml:space="preserve">UL/DL </w:t>
              </w:r>
            </w:ins>
            <w:r>
              <w:rPr>
                <w:rFonts w:eastAsia="MS Mincho"/>
                <w:highlight w:val="yellow"/>
              </w:rPr>
              <w:t>414</w:t>
            </w:r>
            <w:ins w:id="941" w:author="Kevin Wang (QMC)" w:date="2022-08-18T09:09:00Z">
              <w:r>
                <w:rPr>
                  <w:rFonts w:eastAsia="MS Mincho"/>
                  <w:highlight w:val="yellow"/>
                  <w:rPrChange w:id="942" w:author="Kevin Wang (QMC)" w:date="2022-08-18T09:09:00Z">
                    <w:rPr>
                      <w:rFonts w:eastAsia="MS Mincho"/>
                    </w:rPr>
                  </w:rPrChange>
                </w:rPr>
                <w:t>5.01</w:t>
              </w:r>
            </w:ins>
            <w:del w:id="943" w:author="Kevin Wang (QMC)" w:date="2022-08-17T12:06:00Z">
              <w:r>
                <w:rPr>
                  <w:rFonts w:eastAsia="MS Mincho"/>
                </w:rPr>
                <w:delText>5</w:delText>
              </w:r>
            </w:del>
          </w:p>
        </w:tc>
        <w:tc>
          <w:tcPr>
            <w:tcW w:w="876" w:type="dxa"/>
            <w:vAlign w:val="center"/>
            <w:tcPrChange w:id="944" w:author="Kevin Wang (QMC)" w:date="2022-07-30T19:20:00Z">
              <w:tcPr>
                <w:tcW w:w="876" w:type="dxa"/>
                <w:vAlign w:val="center"/>
              </w:tcPr>
            </w:tcPrChange>
          </w:tcPr>
          <w:p>
            <w:pPr>
              <w:pStyle w:val="TAC"/>
              <w:rPr>
                <w:rFonts w:eastAsia="MS Mincho"/>
              </w:rPr>
            </w:pPr>
          </w:p>
        </w:tc>
        <w:tc>
          <w:tcPr>
            <w:tcW w:w="1697" w:type="dxa"/>
            <w:gridSpan w:val="4"/>
            <w:vAlign w:val="center"/>
            <w:tcPrChange w:id="945"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7" w:author="Kevin Wang (QMC)" w:date="2022-07-30T19:20:00Z">
            <w:trPr>
              <w:trHeight w:val="70"/>
            </w:trPr>
          </w:trPrChange>
        </w:trPr>
        <w:tc>
          <w:tcPr>
            <w:tcW w:w="650" w:type="dxa"/>
            <w:gridSpan w:val="2"/>
            <w:vMerge/>
            <w:vAlign w:val="center"/>
            <w:tcPrChange w:id="948" w:author="Kevin Wang (QMC)" w:date="2022-07-30T19:20:00Z">
              <w:tcPr>
                <w:tcW w:w="476" w:type="dxa"/>
                <w:vMerge/>
                <w:vAlign w:val="center"/>
              </w:tcPr>
            </w:tcPrChange>
          </w:tcPr>
          <w:p>
            <w:pPr>
              <w:pStyle w:val="TAC"/>
            </w:pPr>
          </w:p>
        </w:tc>
        <w:tc>
          <w:tcPr>
            <w:tcW w:w="672" w:type="dxa"/>
            <w:vAlign w:val="center"/>
            <w:tcPrChange w:id="949"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50"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51" w:author="Kevin Wang (QMC)" w:date="2022-07-30T19:20:00Z">
              <w:tcPr>
                <w:tcW w:w="991" w:type="dxa"/>
                <w:gridSpan w:val="4"/>
                <w:vAlign w:val="center"/>
              </w:tcPr>
            </w:tcPrChange>
          </w:tcPr>
          <w:p>
            <w:pPr>
              <w:pStyle w:val="TAC"/>
              <w:rPr>
                <w:rFonts w:eastAsia="MS Mincho"/>
              </w:rPr>
            </w:pPr>
            <w:r>
              <w:rPr>
                <w:rFonts w:eastAsia="MS Mincho"/>
              </w:rPr>
              <w:t>10</w:t>
            </w:r>
            <w:ins w:id="952" w:author="Kevin Wang (QMC)" w:date="2022-07-30T00:26:00Z">
              <w:r>
                <w:rPr>
                  <w:rFonts w:eastAsia="MS Mincho"/>
                </w:rPr>
                <w:t xml:space="preserve"> MHz</w:t>
              </w:r>
            </w:ins>
          </w:p>
        </w:tc>
        <w:tc>
          <w:tcPr>
            <w:tcW w:w="1839" w:type="dxa"/>
            <w:gridSpan w:val="3"/>
            <w:vAlign w:val="center"/>
            <w:tcPrChange w:id="95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54" w:author="Kevin Wang (QMC)" w:date="2022-07-30T19:20:00Z">
              <w:tcPr>
                <w:tcW w:w="1135" w:type="dxa"/>
                <w:gridSpan w:val="4"/>
                <w:vAlign w:val="center"/>
              </w:tcPr>
            </w:tcPrChange>
          </w:tcPr>
          <w:p>
            <w:pPr>
              <w:pStyle w:val="TAC"/>
            </w:pPr>
            <w:r>
              <w:t>N/A</w:t>
            </w:r>
          </w:p>
        </w:tc>
        <w:tc>
          <w:tcPr>
            <w:tcW w:w="1273" w:type="dxa"/>
            <w:gridSpan w:val="3"/>
            <w:vAlign w:val="center"/>
            <w:tcPrChange w:id="95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56"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57"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9" w:author="Kevin Wang (QMC)" w:date="2022-07-30T19:20:00Z">
            <w:trPr>
              <w:trHeight w:val="70"/>
            </w:trPr>
          </w:trPrChange>
        </w:trPr>
        <w:tc>
          <w:tcPr>
            <w:tcW w:w="650" w:type="dxa"/>
            <w:gridSpan w:val="2"/>
            <w:vMerge w:val="restart"/>
            <w:vAlign w:val="center"/>
            <w:tcPrChange w:id="960" w:author="Kevin Wang (QMC)" w:date="2022-07-30T19:20:00Z">
              <w:tcPr>
                <w:tcW w:w="476" w:type="dxa"/>
                <w:vMerge w:val="restart"/>
                <w:vAlign w:val="center"/>
              </w:tcPr>
            </w:tcPrChange>
          </w:tcPr>
          <w:p>
            <w:pPr>
              <w:pStyle w:val="TAC"/>
            </w:pPr>
            <w:r>
              <w:t>3</w:t>
            </w:r>
            <w:r>
              <w:rPr>
                <w:vertAlign w:val="superscript"/>
              </w:rPr>
              <w:t>8</w:t>
            </w:r>
          </w:p>
        </w:tc>
        <w:tc>
          <w:tcPr>
            <w:tcW w:w="672" w:type="dxa"/>
            <w:vAlign w:val="center"/>
            <w:tcPrChange w:id="961"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62" w:author="Kevin Wang (QMC)" w:date="2022-07-30T19:20:00Z">
              <w:tcPr>
                <w:tcW w:w="992" w:type="dxa"/>
                <w:gridSpan w:val="5"/>
                <w:vAlign w:val="center"/>
              </w:tcPr>
            </w:tcPrChange>
          </w:tcPr>
          <w:p>
            <w:pPr>
              <w:pStyle w:val="TAC"/>
              <w:rPr>
                <w:rFonts w:eastAsia="MS Mincho"/>
              </w:rPr>
            </w:pPr>
            <w:ins w:id="963" w:author="Kevin Wang (QMC)" w:date="2022-08-16T22:02:00Z">
              <w:r>
                <w:rPr>
                  <w:rFonts w:eastAsia="MS Mincho"/>
                </w:rPr>
                <w:t xml:space="preserve">UL </w:t>
              </w:r>
            </w:ins>
            <w:r>
              <w:rPr>
                <w:rFonts w:eastAsia="MS Mincho"/>
              </w:rPr>
              <w:t>840</w:t>
            </w:r>
          </w:p>
        </w:tc>
        <w:tc>
          <w:tcPr>
            <w:tcW w:w="991" w:type="dxa"/>
            <w:gridSpan w:val="4"/>
            <w:vAlign w:val="center"/>
            <w:tcPrChange w:id="964"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65"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66" w:author="Kevin Wang (QMC)" w:date="2022-07-30T19:20:00Z">
              <w:tcPr>
                <w:tcW w:w="1135" w:type="dxa"/>
                <w:gridSpan w:val="4"/>
                <w:vAlign w:val="center"/>
              </w:tcPr>
            </w:tcPrChange>
          </w:tcPr>
          <w:p>
            <w:pPr>
              <w:pStyle w:val="TAC"/>
            </w:pPr>
            <w:r>
              <w:t>n77</w:t>
            </w:r>
          </w:p>
        </w:tc>
        <w:tc>
          <w:tcPr>
            <w:tcW w:w="1273" w:type="dxa"/>
            <w:gridSpan w:val="3"/>
            <w:vAlign w:val="center"/>
            <w:tcPrChange w:id="967" w:author="Kevin Wang (QMC)" w:date="2022-07-30T19:20:00Z">
              <w:tcPr>
                <w:tcW w:w="1273" w:type="dxa"/>
                <w:gridSpan w:val="3"/>
                <w:vAlign w:val="center"/>
              </w:tcPr>
            </w:tcPrChange>
          </w:tcPr>
          <w:p>
            <w:pPr>
              <w:pStyle w:val="TAC"/>
              <w:rPr>
                <w:rFonts w:eastAsia="MS Mincho"/>
              </w:rPr>
            </w:pPr>
            <w:ins w:id="968" w:author="Kevin Wang (QMC)" w:date="2022-08-16T22:03:00Z">
              <w:r>
                <w:rPr>
                  <w:szCs w:val="18"/>
                </w:rPr>
                <w:t xml:space="preserve">UL/DL </w:t>
              </w:r>
            </w:ins>
            <w:r>
              <w:rPr>
                <w:rFonts w:eastAsia="MS Mincho"/>
              </w:rPr>
              <w:t>3600</w:t>
            </w:r>
          </w:p>
        </w:tc>
        <w:tc>
          <w:tcPr>
            <w:tcW w:w="876" w:type="dxa"/>
            <w:vAlign w:val="center"/>
            <w:tcPrChange w:id="969" w:author="Kevin Wang (QMC)" w:date="2022-07-30T19:20:00Z">
              <w:tcPr>
                <w:tcW w:w="876" w:type="dxa"/>
                <w:vAlign w:val="center"/>
              </w:tcPr>
            </w:tcPrChange>
          </w:tcPr>
          <w:p>
            <w:pPr>
              <w:pStyle w:val="TAC"/>
              <w:rPr>
                <w:rFonts w:eastAsia="MS Mincho"/>
              </w:rPr>
            </w:pPr>
          </w:p>
        </w:tc>
        <w:tc>
          <w:tcPr>
            <w:tcW w:w="1697" w:type="dxa"/>
            <w:gridSpan w:val="4"/>
            <w:vAlign w:val="center"/>
            <w:tcPrChange w:id="970"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72" w:author="Kevin Wang (QMC)" w:date="2022-07-30T19:20:00Z">
            <w:trPr>
              <w:trHeight w:val="70"/>
            </w:trPr>
          </w:trPrChange>
        </w:trPr>
        <w:tc>
          <w:tcPr>
            <w:tcW w:w="650" w:type="dxa"/>
            <w:gridSpan w:val="2"/>
            <w:vMerge/>
            <w:vAlign w:val="center"/>
            <w:tcPrChange w:id="973" w:author="Kevin Wang (QMC)" w:date="2022-07-30T19:20:00Z">
              <w:tcPr>
                <w:tcW w:w="476" w:type="dxa"/>
                <w:vMerge/>
                <w:vAlign w:val="center"/>
              </w:tcPr>
            </w:tcPrChange>
          </w:tcPr>
          <w:p>
            <w:pPr>
              <w:pStyle w:val="TAC"/>
            </w:pPr>
          </w:p>
        </w:tc>
        <w:tc>
          <w:tcPr>
            <w:tcW w:w="672" w:type="dxa"/>
            <w:vAlign w:val="center"/>
            <w:tcPrChange w:id="97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97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976" w:author="Kevin Wang (QMC)" w:date="2022-07-30T19:20:00Z">
              <w:tcPr>
                <w:tcW w:w="991" w:type="dxa"/>
                <w:gridSpan w:val="4"/>
                <w:vAlign w:val="center"/>
              </w:tcPr>
            </w:tcPrChange>
          </w:tcPr>
          <w:p>
            <w:pPr>
              <w:pStyle w:val="TAC"/>
              <w:rPr>
                <w:rFonts w:eastAsia="MS Mincho"/>
              </w:rPr>
            </w:pPr>
            <w:r>
              <w:rPr>
                <w:rFonts w:eastAsia="MS Mincho"/>
              </w:rPr>
              <w:t>10</w:t>
            </w:r>
            <w:ins w:id="977" w:author="Kevin Wang (QMC)" w:date="2022-07-30T00:26:00Z">
              <w:r>
                <w:rPr>
                  <w:rFonts w:eastAsia="MS Mincho"/>
                </w:rPr>
                <w:t xml:space="preserve"> MHz</w:t>
              </w:r>
            </w:ins>
          </w:p>
        </w:tc>
        <w:tc>
          <w:tcPr>
            <w:tcW w:w="1839" w:type="dxa"/>
            <w:gridSpan w:val="3"/>
            <w:vAlign w:val="center"/>
            <w:tcPrChange w:id="978"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979" w:author="Kevin Wang (QMC)" w:date="2022-07-30T19:20:00Z">
              <w:tcPr>
                <w:tcW w:w="1135" w:type="dxa"/>
                <w:gridSpan w:val="4"/>
                <w:vAlign w:val="center"/>
              </w:tcPr>
            </w:tcPrChange>
          </w:tcPr>
          <w:p>
            <w:pPr>
              <w:pStyle w:val="TAC"/>
            </w:pPr>
            <w:r>
              <w:t>N/A</w:t>
            </w:r>
          </w:p>
        </w:tc>
        <w:tc>
          <w:tcPr>
            <w:tcW w:w="1273" w:type="dxa"/>
            <w:gridSpan w:val="3"/>
            <w:vAlign w:val="center"/>
            <w:tcPrChange w:id="980"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981"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982"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84" w:author="Kevin Wang (QMC)" w:date="2022-07-30T19:20:00Z">
            <w:trPr>
              <w:trHeight w:val="70"/>
            </w:trPr>
          </w:trPrChange>
        </w:trPr>
        <w:tc>
          <w:tcPr>
            <w:tcW w:w="650" w:type="dxa"/>
            <w:gridSpan w:val="2"/>
            <w:vMerge w:val="restart"/>
            <w:vAlign w:val="center"/>
            <w:tcPrChange w:id="985" w:author="Kevin Wang (QMC)" w:date="2022-07-30T19:20:00Z">
              <w:tcPr>
                <w:tcW w:w="476" w:type="dxa"/>
                <w:vMerge w:val="restart"/>
                <w:vAlign w:val="center"/>
              </w:tcPr>
            </w:tcPrChange>
          </w:tcPr>
          <w:p>
            <w:pPr>
              <w:pStyle w:val="TAC"/>
            </w:pPr>
            <w:r>
              <w:rPr>
                <w:rFonts w:cs="Arial"/>
              </w:rPr>
              <w:t>4</w:t>
            </w:r>
            <w:r>
              <w:rPr>
                <w:rFonts w:cs="Arial"/>
                <w:vertAlign w:val="superscript"/>
              </w:rPr>
              <w:t>4, 13</w:t>
            </w:r>
          </w:p>
        </w:tc>
        <w:tc>
          <w:tcPr>
            <w:tcW w:w="672" w:type="dxa"/>
            <w:vAlign w:val="center"/>
            <w:tcPrChange w:id="986"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987" w:author="Kevin Wang (QMC)" w:date="2022-07-30T19:20:00Z">
              <w:tcPr>
                <w:tcW w:w="992" w:type="dxa"/>
                <w:gridSpan w:val="5"/>
                <w:vAlign w:val="center"/>
              </w:tcPr>
            </w:tcPrChange>
          </w:tcPr>
          <w:p>
            <w:pPr>
              <w:pStyle w:val="TAC"/>
              <w:rPr>
                <w:rFonts w:eastAsia="MS Mincho"/>
              </w:rPr>
            </w:pPr>
            <w:r>
              <w:rPr>
                <w:rFonts w:eastAsia="MS Mincho"/>
              </w:rPr>
              <w:t>UL 844/DL 889</w:t>
            </w:r>
          </w:p>
        </w:tc>
        <w:tc>
          <w:tcPr>
            <w:tcW w:w="991" w:type="dxa"/>
            <w:gridSpan w:val="4"/>
            <w:vAlign w:val="center"/>
            <w:tcPrChange w:id="988"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989"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990" w:author="Kevin Wang (QMC)" w:date="2022-07-30T19:20:00Z">
              <w:tcPr>
                <w:tcW w:w="1135" w:type="dxa"/>
                <w:gridSpan w:val="4"/>
                <w:vAlign w:val="center"/>
              </w:tcPr>
            </w:tcPrChange>
          </w:tcPr>
          <w:p>
            <w:pPr>
              <w:pStyle w:val="TAC"/>
            </w:pPr>
            <w:r>
              <w:t>n77</w:t>
            </w:r>
          </w:p>
        </w:tc>
        <w:tc>
          <w:tcPr>
            <w:tcW w:w="1273" w:type="dxa"/>
            <w:gridSpan w:val="3"/>
            <w:vAlign w:val="center"/>
            <w:tcPrChange w:id="991" w:author="Kevin Wang (QMC)" w:date="2022-07-30T19:20:00Z">
              <w:tcPr>
                <w:tcW w:w="1273" w:type="dxa"/>
                <w:gridSpan w:val="3"/>
                <w:vAlign w:val="center"/>
              </w:tcPr>
            </w:tcPrChange>
          </w:tcPr>
          <w:p>
            <w:pPr>
              <w:pStyle w:val="TAC"/>
              <w:rPr>
                <w:rFonts w:eastAsia="MS Mincho"/>
              </w:rPr>
            </w:pPr>
            <w:ins w:id="992" w:author="Kevin Wang (QMC)" w:date="2022-08-16T22:03:00Z">
              <w:r>
                <w:rPr>
                  <w:rFonts w:eastAsia="MS Mincho"/>
                </w:rPr>
                <w:t xml:space="preserve"> </w:t>
              </w:r>
              <w:r>
                <w:rPr>
                  <w:szCs w:val="18"/>
                </w:rPr>
                <w:t xml:space="preserve">UL/DL </w:t>
              </w:r>
            </w:ins>
            <w:r>
              <w:rPr>
                <w:rFonts w:eastAsia="MS Mincho"/>
                <w:highlight w:val="yellow"/>
              </w:rPr>
              <w:t>3421</w:t>
            </w:r>
            <w:ins w:id="993" w:author="Kevin Wang (QMC)" w:date="2022-08-17T12:06:00Z">
              <w:r>
                <w:rPr>
                  <w:rFonts w:eastAsia="MS Mincho"/>
                  <w:highlight w:val="yellow"/>
                </w:rPr>
                <w:t>.005</w:t>
              </w:r>
            </w:ins>
          </w:p>
        </w:tc>
        <w:tc>
          <w:tcPr>
            <w:tcW w:w="876" w:type="dxa"/>
            <w:vAlign w:val="center"/>
            <w:tcPrChange w:id="994" w:author="Kevin Wang (QMC)" w:date="2022-07-30T19:20:00Z">
              <w:tcPr>
                <w:tcW w:w="876" w:type="dxa"/>
                <w:vAlign w:val="center"/>
              </w:tcPr>
            </w:tcPrChange>
          </w:tcPr>
          <w:p>
            <w:pPr>
              <w:pStyle w:val="TAC"/>
              <w:rPr>
                <w:rFonts w:eastAsia="MS Mincho"/>
              </w:rPr>
            </w:pPr>
          </w:p>
        </w:tc>
        <w:tc>
          <w:tcPr>
            <w:tcW w:w="1697" w:type="dxa"/>
            <w:gridSpan w:val="4"/>
            <w:vAlign w:val="center"/>
            <w:tcPrChange w:id="995"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97" w:author="Kevin Wang (QMC)" w:date="2022-07-30T19:20:00Z">
            <w:trPr>
              <w:trHeight w:val="70"/>
            </w:trPr>
          </w:trPrChange>
        </w:trPr>
        <w:tc>
          <w:tcPr>
            <w:tcW w:w="650" w:type="dxa"/>
            <w:gridSpan w:val="2"/>
            <w:vMerge/>
            <w:vAlign w:val="center"/>
            <w:tcPrChange w:id="998" w:author="Kevin Wang (QMC)" w:date="2022-07-30T19:20:00Z">
              <w:tcPr>
                <w:tcW w:w="476" w:type="dxa"/>
                <w:vMerge/>
                <w:vAlign w:val="center"/>
              </w:tcPr>
            </w:tcPrChange>
          </w:tcPr>
          <w:p>
            <w:pPr>
              <w:pStyle w:val="TAC"/>
            </w:pPr>
          </w:p>
        </w:tc>
        <w:tc>
          <w:tcPr>
            <w:tcW w:w="672" w:type="dxa"/>
            <w:vAlign w:val="center"/>
            <w:tcPrChange w:id="999"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00"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01"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02"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003" w:author="Kevin Wang (QMC)" w:date="2022-07-30T19:20:00Z">
              <w:tcPr>
                <w:tcW w:w="1135" w:type="dxa"/>
                <w:gridSpan w:val="4"/>
                <w:vAlign w:val="center"/>
              </w:tcPr>
            </w:tcPrChange>
          </w:tcPr>
          <w:p>
            <w:pPr>
              <w:pStyle w:val="TAC"/>
            </w:pPr>
            <w:r>
              <w:t>DFT-s-OFDM QPSK</w:t>
            </w:r>
          </w:p>
        </w:tc>
        <w:tc>
          <w:tcPr>
            <w:tcW w:w="1273" w:type="dxa"/>
            <w:gridSpan w:val="3"/>
            <w:vAlign w:val="center"/>
            <w:tcPrChange w:id="1004"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05"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006"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08" w:author="Kevin Wang (QMC)" w:date="2022-07-30T19:20:00Z">
            <w:trPr>
              <w:trHeight w:val="70"/>
            </w:trPr>
          </w:trPrChange>
        </w:trPr>
        <w:tc>
          <w:tcPr>
            <w:tcW w:w="650" w:type="dxa"/>
            <w:gridSpan w:val="2"/>
            <w:vMerge w:val="restart"/>
            <w:vAlign w:val="center"/>
            <w:tcPrChange w:id="1009" w:author="Kevin Wang (QMC)" w:date="2022-07-30T19:20:00Z">
              <w:tcPr>
                <w:tcW w:w="476" w:type="dxa"/>
                <w:vMerge w:val="restart"/>
                <w:vAlign w:val="center"/>
              </w:tcPr>
            </w:tcPrChange>
          </w:tcPr>
          <w:p>
            <w:pPr>
              <w:pStyle w:val="TAC"/>
            </w:pPr>
            <w:r>
              <w:t>5</w:t>
            </w:r>
            <w:r>
              <w:rPr>
                <w:vertAlign w:val="superscript"/>
              </w:rPr>
              <w:t>4, 13</w:t>
            </w:r>
          </w:p>
        </w:tc>
        <w:tc>
          <w:tcPr>
            <w:tcW w:w="672" w:type="dxa"/>
            <w:vAlign w:val="center"/>
            <w:tcPrChange w:id="1010" w:author="Kevin Wang (QMC)" w:date="2022-07-30T19:20:00Z">
              <w:tcPr>
                <w:tcW w:w="846" w:type="dxa"/>
                <w:gridSpan w:val="3"/>
                <w:vAlign w:val="center"/>
              </w:tcPr>
            </w:tcPrChange>
          </w:tcPr>
          <w:p>
            <w:pPr>
              <w:pStyle w:val="TAC"/>
              <w:rPr>
                <w:rFonts w:eastAsia="MS Mincho"/>
              </w:rPr>
            </w:pPr>
            <w:r>
              <w:rPr>
                <w:rFonts w:eastAsia="MS Mincho"/>
              </w:rPr>
              <w:t>5</w:t>
            </w:r>
          </w:p>
        </w:tc>
        <w:tc>
          <w:tcPr>
            <w:tcW w:w="992" w:type="dxa"/>
            <w:gridSpan w:val="5"/>
            <w:vAlign w:val="center"/>
            <w:tcPrChange w:id="1011" w:author="Kevin Wang (QMC)" w:date="2022-07-30T19:20:00Z">
              <w:tcPr>
                <w:tcW w:w="992" w:type="dxa"/>
                <w:gridSpan w:val="5"/>
                <w:vAlign w:val="center"/>
              </w:tcPr>
            </w:tcPrChange>
          </w:tcPr>
          <w:p>
            <w:pPr>
              <w:pStyle w:val="TAC"/>
              <w:rPr>
                <w:rFonts w:eastAsia="MS Mincho"/>
              </w:rPr>
            </w:pPr>
            <w:r>
              <w:rPr>
                <w:rFonts w:eastAsia="MS Mincho"/>
              </w:rPr>
              <w:t>UL 826.5/DL 871.5</w:t>
            </w:r>
          </w:p>
        </w:tc>
        <w:tc>
          <w:tcPr>
            <w:tcW w:w="991" w:type="dxa"/>
            <w:gridSpan w:val="4"/>
            <w:vAlign w:val="center"/>
            <w:tcPrChange w:id="1012"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13"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14" w:author="Kevin Wang (QMC)" w:date="2022-07-30T19:20:00Z">
              <w:tcPr>
                <w:tcW w:w="1135" w:type="dxa"/>
                <w:gridSpan w:val="4"/>
                <w:vAlign w:val="center"/>
              </w:tcPr>
            </w:tcPrChange>
          </w:tcPr>
          <w:p>
            <w:pPr>
              <w:pStyle w:val="TAC"/>
            </w:pPr>
            <w:r>
              <w:t>n77</w:t>
            </w:r>
          </w:p>
        </w:tc>
        <w:tc>
          <w:tcPr>
            <w:tcW w:w="1273" w:type="dxa"/>
            <w:gridSpan w:val="3"/>
            <w:vAlign w:val="center"/>
            <w:tcPrChange w:id="1015" w:author="Kevin Wang (QMC)" w:date="2022-07-30T19:20:00Z">
              <w:tcPr>
                <w:tcW w:w="1273" w:type="dxa"/>
                <w:gridSpan w:val="3"/>
                <w:vAlign w:val="center"/>
              </w:tcPr>
            </w:tcPrChange>
          </w:tcPr>
          <w:p>
            <w:pPr>
              <w:pStyle w:val="TAC"/>
              <w:rPr>
                <w:rFonts w:eastAsia="MS Mincho"/>
              </w:rPr>
            </w:pPr>
            <w:ins w:id="1016" w:author="Kevin Wang (QMC)" w:date="2022-08-16T22:03:00Z">
              <w:r>
                <w:rPr>
                  <w:rFonts w:eastAsia="MS Mincho"/>
                </w:rPr>
                <w:t xml:space="preserve"> </w:t>
              </w:r>
              <w:r>
                <w:rPr>
                  <w:szCs w:val="18"/>
                </w:rPr>
                <w:t xml:space="preserve">UL/DL </w:t>
              </w:r>
            </w:ins>
            <w:r>
              <w:rPr>
                <w:rFonts w:eastAsia="MS Mincho"/>
              </w:rPr>
              <w:t>4177.5</w:t>
            </w:r>
          </w:p>
        </w:tc>
        <w:tc>
          <w:tcPr>
            <w:tcW w:w="876" w:type="dxa"/>
            <w:vAlign w:val="center"/>
            <w:tcPrChange w:id="1017" w:author="Kevin Wang (QMC)" w:date="2022-07-30T19:20:00Z">
              <w:tcPr>
                <w:tcW w:w="876" w:type="dxa"/>
                <w:vAlign w:val="center"/>
              </w:tcPr>
            </w:tcPrChange>
          </w:tcPr>
          <w:p>
            <w:pPr>
              <w:pStyle w:val="TAC"/>
              <w:rPr>
                <w:rFonts w:eastAsia="MS Mincho"/>
              </w:rPr>
            </w:pPr>
          </w:p>
        </w:tc>
        <w:tc>
          <w:tcPr>
            <w:tcW w:w="1697" w:type="dxa"/>
            <w:gridSpan w:val="4"/>
            <w:vAlign w:val="center"/>
            <w:tcPrChange w:id="1018"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20" w:author="Kevin Wang (QMC)" w:date="2022-07-30T19:20:00Z">
            <w:trPr>
              <w:trHeight w:val="70"/>
            </w:trPr>
          </w:trPrChange>
        </w:trPr>
        <w:tc>
          <w:tcPr>
            <w:tcW w:w="650" w:type="dxa"/>
            <w:gridSpan w:val="2"/>
            <w:vMerge/>
            <w:vAlign w:val="center"/>
            <w:tcPrChange w:id="1021" w:author="Kevin Wang (QMC)" w:date="2022-07-30T19:20:00Z">
              <w:tcPr>
                <w:tcW w:w="476" w:type="dxa"/>
                <w:vMerge/>
                <w:vAlign w:val="center"/>
              </w:tcPr>
            </w:tcPrChange>
          </w:tcPr>
          <w:p>
            <w:pPr>
              <w:pStyle w:val="TAC"/>
            </w:pPr>
          </w:p>
        </w:tc>
        <w:tc>
          <w:tcPr>
            <w:tcW w:w="672" w:type="dxa"/>
            <w:vAlign w:val="center"/>
            <w:tcPrChange w:id="102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2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2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025"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026" w:author="Kevin Wang (QMC)" w:date="2022-07-30T19:20:00Z">
              <w:tcPr>
                <w:tcW w:w="1135" w:type="dxa"/>
                <w:gridSpan w:val="4"/>
                <w:vAlign w:val="center"/>
              </w:tcPr>
            </w:tcPrChange>
          </w:tcPr>
          <w:p>
            <w:pPr>
              <w:pStyle w:val="TAC"/>
            </w:pPr>
            <w:r>
              <w:t>DFT-s-OFDM QPSK</w:t>
            </w:r>
          </w:p>
        </w:tc>
        <w:tc>
          <w:tcPr>
            <w:tcW w:w="1273" w:type="dxa"/>
            <w:gridSpan w:val="3"/>
            <w:vAlign w:val="center"/>
            <w:tcPrChange w:id="102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28"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029"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31" w:author="Kevin Wang (QMC)" w:date="2022-07-30T19:20:00Z">
            <w:trPr>
              <w:gridAfter w:val="1"/>
              <w:wAfter w:w="10" w:type="dxa"/>
              <w:trHeight w:val="70"/>
            </w:trPr>
          </w:trPrChange>
        </w:trPr>
        <w:tc>
          <w:tcPr>
            <w:tcW w:w="650" w:type="dxa"/>
            <w:gridSpan w:val="2"/>
            <w:vMerge w:val="restart"/>
            <w:vAlign w:val="center"/>
            <w:tcPrChange w:id="1032"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33"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34" w:author="Kevin Wang (QMC)" w:date="2022-07-30T19:20:00Z">
              <w:tcPr>
                <w:tcW w:w="992" w:type="dxa"/>
                <w:gridSpan w:val="5"/>
                <w:vAlign w:val="center"/>
              </w:tcPr>
            </w:tcPrChange>
          </w:tcPr>
          <w:p>
            <w:pPr>
              <w:pStyle w:val="TAC"/>
              <w:rPr>
                <w:rFonts w:eastAsia="MS Mincho"/>
              </w:rPr>
            </w:pPr>
            <w:r>
              <w:rPr>
                <w:rFonts w:eastAsia="MS Mincho"/>
              </w:rPr>
              <w:t>DL 2655</w:t>
            </w:r>
          </w:p>
        </w:tc>
        <w:tc>
          <w:tcPr>
            <w:tcW w:w="991" w:type="dxa"/>
            <w:gridSpan w:val="4"/>
            <w:vAlign w:val="center"/>
            <w:tcPrChange w:id="103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3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3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038" w:author="Kevin Wang (QMC)" w:date="2022-07-30T19:20:00Z">
              <w:tcPr>
                <w:tcW w:w="1273" w:type="dxa"/>
                <w:gridSpan w:val="3"/>
                <w:vAlign w:val="center"/>
              </w:tcPr>
            </w:tcPrChange>
          </w:tcPr>
          <w:p>
            <w:pPr>
              <w:pStyle w:val="TAC"/>
              <w:rPr>
                <w:rFonts w:eastAsia="MS Mincho"/>
              </w:rPr>
            </w:pPr>
            <w:r>
              <w:rPr>
                <w:rFonts w:eastAsia="MS Mincho"/>
              </w:rPr>
              <w:t>DL 1825</w:t>
            </w:r>
          </w:p>
        </w:tc>
        <w:tc>
          <w:tcPr>
            <w:tcW w:w="876" w:type="dxa"/>
            <w:vAlign w:val="center"/>
            <w:tcPrChange w:id="1039" w:author="Kevin Wang (QMC)" w:date="2022-07-30T19:20:00Z">
              <w:tcPr>
                <w:tcW w:w="876" w:type="dxa"/>
                <w:vAlign w:val="center"/>
              </w:tcPr>
            </w:tcPrChange>
          </w:tcPr>
          <w:p>
            <w:pPr>
              <w:pStyle w:val="TAC"/>
              <w:rPr>
                <w:rFonts w:eastAsia="MS Mincho"/>
              </w:rPr>
            </w:pPr>
          </w:p>
        </w:tc>
        <w:tc>
          <w:tcPr>
            <w:tcW w:w="1687" w:type="dxa"/>
            <w:gridSpan w:val="3"/>
            <w:vAlign w:val="center"/>
            <w:tcPrChange w:id="104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42" w:author="Kevin Wang (QMC)" w:date="2022-07-30T19:20:00Z">
            <w:trPr>
              <w:gridAfter w:val="1"/>
              <w:wAfter w:w="10" w:type="dxa"/>
              <w:trHeight w:val="70"/>
            </w:trPr>
          </w:trPrChange>
        </w:trPr>
        <w:tc>
          <w:tcPr>
            <w:tcW w:w="650" w:type="dxa"/>
            <w:gridSpan w:val="2"/>
            <w:vMerge/>
            <w:vAlign w:val="center"/>
            <w:tcPrChange w:id="1043" w:author="Kevin Wang (QMC)" w:date="2022-07-30T19:20:00Z">
              <w:tcPr>
                <w:tcW w:w="476" w:type="dxa"/>
                <w:vMerge/>
                <w:vAlign w:val="center"/>
              </w:tcPr>
            </w:tcPrChange>
          </w:tcPr>
          <w:p>
            <w:pPr>
              <w:pStyle w:val="TAC"/>
            </w:pPr>
          </w:p>
        </w:tc>
        <w:tc>
          <w:tcPr>
            <w:tcW w:w="672" w:type="dxa"/>
            <w:vAlign w:val="center"/>
            <w:tcPrChange w:id="104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45"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46"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47"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4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4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50"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5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53" w:author="Kevin Wang (QMC)" w:date="2022-07-30T19:20:00Z">
            <w:trPr>
              <w:gridAfter w:val="1"/>
              <w:wAfter w:w="10" w:type="dxa"/>
              <w:trHeight w:val="70"/>
            </w:trPr>
          </w:trPrChange>
        </w:trPr>
        <w:tc>
          <w:tcPr>
            <w:tcW w:w="650" w:type="dxa"/>
            <w:gridSpan w:val="2"/>
            <w:vMerge w:val="restart"/>
            <w:vAlign w:val="center"/>
            <w:tcPrChange w:id="1054" w:author="Kevin Wang (QMC)" w:date="2022-07-30T19:20:00Z">
              <w:tcPr>
                <w:tcW w:w="476" w:type="dxa"/>
                <w:vMerge w:val="restart"/>
                <w:vAlign w:val="center"/>
              </w:tcPr>
            </w:tcPrChange>
          </w:tcPr>
          <w:p>
            <w:pPr>
              <w:pStyle w:val="TAC"/>
              <w:rPr>
                <w:rFonts w:eastAsia="MS Mincho"/>
              </w:rPr>
            </w:pPr>
            <w:r>
              <w:rPr>
                <w:rFonts w:eastAsia="MS Mincho"/>
              </w:rPr>
              <w:t>14</w:t>
            </w:r>
          </w:p>
        </w:tc>
        <w:tc>
          <w:tcPr>
            <w:tcW w:w="672" w:type="dxa"/>
            <w:vAlign w:val="center"/>
            <w:tcPrChange w:id="1055"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56" w:author="Kevin Wang (QMC)" w:date="2022-07-30T19:20:00Z">
              <w:tcPr>
                <w:tcW w:w="992" w:type="dxa"/>
                <w:gridSpan w:val="5"/>
                <w:vAlign w:val="center"/>
              </w:tcPr>
            </w:tcPrChange>
          </w:tcPr>
          <w:p>
            <w:pPr>
              <w:pStyle w:val="TAC"/>
              <w:rPr>
                <w:rFonts w:eastAsia="MS Mincho"/>
              </w:rPr>
            </w:pPr>
            <w:r>
              <w:rPr>
                <w:rFonts w:eastAsia="MS Mincho"/>
              </w:rPr>
              <w:t>DL 2667</w:t>
            </w:r>
          </w:p>
        </w:tc>
        <w:tc>
          <w:tcPr>
            <w:tcW w:w="991" w:type="dxa"/>
            <w:gridSpan w:val="4"/>
            <w:vAlign w:val="center"/>
            <w:tcPrChange w:id="105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5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59" w:author="Kevin Wang (QMC)" w:date="2022-07-30T19:20:00Z">
              <w:tcPr>
                <w:tcW w:w="1135" w:type="dxa"/>
                <w:gridSpan w:val="4"/>
                <w:vAlign w:val="center"/>
              </w:tcPr>
            </w:tcPrChange>
          </w:tcPr>
          <w:p>
            <w:pPr>
              <w:pStyle w:val="TAC"/>
              <w:rPr>
                <w:rFonts w:eastAsia="MS Mincho"/>
              </w:rPr>
            </w:pPr>
            <w:r>
              <w:rPr>
                <w:rFonts w:eastAsia="MS Mincho"/>
              </w:rPr>
              <w:t>n5</w:t>
            </w:r>
          </w:p>
        </w:tc>
        <w:tc>
          <w:tcPr>
            <w:tcW w:w="1273" w:type="dxa"/>
            <w:gridSpan w:val="3"/>
            <w:vAlign w:val="center"/>
            <w:tcPrChange w:id="1060" w:author="Kevin Wang (QMC)" w:date="2022-07-30T19:20:00Z">
              <w:tcPr>
                <w:tcW w:w="1273" w:type="dxa"/>
                <w:gridSpan w:val="3"/>
                <w:vAlign w:val="center"/>
              </w:tcPr>
            </w:tcPrChange>
          </w:tcPr>
          <w:p>
            <w:pPr>
              <w:pStyle w:val="TAC"/>
              <w:rPr>
                <w:rFonts w:eastAsia="MS Mincho"/>
              </w:rPr>
            </w:pPr>
            <w:r>
              <w:rPr>
                <w:rFonts w:eastAsia="MS Mincho"/>
              </w:rPr>
              <w:t>DL 879</w:t>
            </w:r>
          </w:p>
        </w:tc>
        <w:tc>
          <w:tcPr>
            <w:tcW w:w="876" w:type="dxa"/>
            <w:vAlign w:val="center"/>
            <w:tcPrChange w:id="1061" w:author="Kevin Wang (QMC)" w:date="2022-07-30T19:20:00Z">
              <w:tcPr>
                <w:tcW w:w="876" w:type="dxa"/>
                <w:vAlign w:val="center"/>
              </w:tcPr>
            </w:tcPrChange>
          </w:tcPr>
          <w:p>
            <w:pPr>
              <w:pStyle w:val="TAC"/>
              <w:rPr>
                <w:rFonts w:eastAsia="MS Mincho"/>
              </w:rPr>
            </w:pPr>
          </w:p>
        </w:tc>
        <w:tc>
          <w:tcPr>
            <w:tcW w:w="1687" w:type="dxa"/>
            <w:gridSpan w:val="3"/>
            <w:vAlign w:val="center"/>
            <w:tcPrChange w:id="106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64" w:author="Kevin Wang (QMC)" w:date="2022-07-30T19:20:00Z">
            <w:trPr>
              <w:gridAfter w:val="1"/>
              <w:wAfter w:w="10" w:type="dxa"/>
              <w:trHeight w:val="70"/>
            </w:trPr>
          </w:trPrChange>
        </w:trPr>
        <w:tc>
          <w:tcPr>
            <w:tcW w:w="650" w:type="dxa"/>
            <w:gridSpan w:val="2"/>
            <w:vMerge/>
            <w:vAlign w:val="center"/>
            <w:tcPrChange w:id="1065" w:author="Kevin Wang (QMC)" w:date="2022-07-30T19:20:00Z">
              <w:tcPr>
                <w:tcW w:w="476" w:type="dxa"/>
                <w:vMerge/>
                <w:vAlign w:val="center"/>
              </w:tcPr>
            </w:tcPrChange>
          </w:tcPr>
          <w:p>
            <w:pPr>
              <w:pStyle w:val="TAC"/>
              <w:rPr>
                <w:rFonts w:eastAsia="MS Mincho"/>
              </w:rPr>
            </w:pPr>
          </w:p>
        </w:tc>
        <w:tc>
          <w:tcPr>
            <w:tcW w:w="672" w:type="dxa"/>
            <w:vAlign w:val="center"/>
            <w:tcPrChange w:id="106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67"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06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069"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070"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7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7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07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75" w:author="Kevin Wang (QMC)" w:date="2022-07-30T19:20:00Z">
            <w:trPr>
              <w:gridAfter w:val="1"/>
              <w:wAfter w:w="10" w:type="dxa"/>
              <w:trHeight w:val="70"/>
            </w:trPr>
          </w:trPrChange>
        </w:trPr>
        <w:tc>
          <w:tcPr>
            <w:tcW w:w="650" w:type="dxa"/>
            <w:gridSpan w:val="2"/>
            <w:vMerge w:val="restart"/>
            <w:vAlign w:val="center"/>
            <w:tcPrChange w:id="1076"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6</w:t>
            </w:r>
          </w:p>
        </w:tc>
        <w:tc>
          <w:tcPr>
            <w:tcW w:w="672" w:type="dxa"/>
            <w:vAlign w:val="center"/>
            <w:tcPrChange w:id="1077" w:author="Kevin Wang (QMC)" w:date="2022-07-30T19:20:00Z">
              <w:tcPr>
                <w:tcW w:w="846" w:type="dxa"/>
                <w:gridSpan w:val="3"/>
                <w:vAlign w:val="center"/>
              </w:tcPr>
            </w:tcPrChange>
          </w:tcPr>
          <w:p>
            <w:pPr>
              <w:pStyle w:val="TAC"/>
              <w:rPr>
                <w:rFonts w:eastAsia="MS Mincho"/>
              </w:rPr>
            </w:pPr>
            <w:r>
              <w:rPr>
                <w:rFonts w:eastAsia="MS Mincho"/>
              </w:rPr>
              <w:t>7</w:t>
            </w:r>
          </w:p>
        </w:tc>
        <w:tc>
          <w:tcPr>
            <w:tcW w:w="992" w:type="dxa"/>
            <w:gridSpan w:val="5"/>
            <w:vAlign w:val="center"/>
            <w:tcPrChange w:id="1078" w:author="Kevin Wang (QMC)" w:date="2022-07-30T19:20:00Z">
              <w:tcPr>
                <w:tcW w:w="992" w:type="dxa"/>
                <w:gridSpan w:val="5"/>
                <w:vAlign w:val="center"/>
              </w:tcPr>
            </w:tcPrChange>
          </w:tcPr>
          <w:p>
            <w:pPr>
              <w:pStyle w:val="TAC"/>
              <w:rPr>
                <w:rFonts w:eastAsia="MS Mincho"/>
              </w:rPr>
            </w:pPr>
            <w:r>
              <w:rPr>
                <w:rFonts w:eastAsia="MS Mincho"/>
              </w:rPr>
              <w:t>High</w:t>
            </w:r>
          </w:p>
        </w:tc>
        <w:tc>
          <w:tcPr>
            <w:tcW w:w="991" w:type="dxa"/>
            <w:gridSpan w:val="4"/>
            <w:vAlign w:val="center"/>
            <w:tcPrChange w:id="107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08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081"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082" w:author="Kevin Wang (QMC)" w:date="2022-07-30T19:20:00Z">
              <w:tcPr>
                <w:tcW w:w="1273" w:type="dxa"/>
                <w:gridSpan w:val="3"/>
                <w:vAlign w:val="center"/>
              </w:tcPr>
            </w:tcPrChange>
          </w:tcPr>
          <w:p>
            <w:pPr>
              <w:pStyle w:val="TAC"/>
              <w:rPr>
                <w:rFonts w:eastAsia="MS Mincho"/>
              </w:rPr>
            </w:pPr>
            <w:r>
              <w:rPr>
                <w:rFonts w:eastAsia="MS Mincho"/>
              </w:rPr>
              <w:t>Low</w:t>
            </w:r>
          </w:p>
        </w:tc>
        <w:tc>
          <w:tcPr>
            <w:tcW w:w="876" w:type="dxa"/>
            <w:vAlign w:val="center"/>
            <w:tcPrChange w:id="1083" w:author="Kevin Wang (QMC)" w:date="2022-07-30T19:20:00Z">
              <w:tcPr>
                <w:tcW w:w="876" w:type="dxa"/>
                <w:vAlign w:val="center"/>
              </w:tcPr>
            </w:tcPrChange>
          </w:tcPr>
          <w:p>
            <w:pPr>
              <w:pStyle w:val="TAC"/>
              <w:rPr>
                <w:rFonts w:eastAsia="MS Mincho"/>
              </w:rPr>
            </w:pPr>
          </w:p>
        </w:tc>
        <w:tc>
          <w:tcPr>
            <w:tcW w:w="1687" w:type="dxa"/>
            <w:gridSpan w:val="3"/>
            <w:vAlign w:val="center"/>
            <w:tcPrChange w:id="108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86" w:author="Kevin Wang (QMC)" w:date="2022-07-30T19:20:00Z">
            <w:trPr>
              <w:gridAfter w:val="1"/>
              <w:wAfter w:w="10" w:type="dxa"/>
              <w:trHeight w:val="70"/>
            </w:trPr>
          </w:trPrChange>
        </w:trPr>
        <w:tc>
          <w:tcPr>
            <w:tcW w:w="650" w:type="dxa"/>
            <w:gridSpan w:val="2"/>
            <w:vMerge/>
            <w:vAlign w:val="center"/>
            <w:tcPrChange w:id="1087" w:author="Kevin Wang (QMC)" w:date="2022-07-30T19:20:00Z">
              <w:tcPr>
                <w:tcW w:w="476" w:type="dxa"/>
                <w:vMerge/>
                <w:vAlign w:val="center"/>
              </w:tcPr>
            </w:tcPrChange>
          </w:tcPr>
          <w:p>
            <w:pPr>
              <w:pStyle w:val="TAC"/>
              <w:rPr>
                <w:rFonts w:eastAsia="MS Mincho"/>
              </w:rPr>
            </w:pPr>
          </w:p>
        </w:tc>
        <w:tc>
          <w:tcPr>
            <w:tcW w:w="672" w:type="dxa"/>
            <w:vAlign w:val="center"/>
            <w:tcPrChange w:id="108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08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090"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091" w:author="Kevin Wang (QMC)" w:date="2022-07-30T19:20:00Z">
              <w:tcPr>
                <w:tcW w:w="1839" w:type="dxa"/>
                <w:gridSpan w:val="3"/>
                <w:vAlign w:val="center"/>
              </w:tcPr>
            </w:tcPrChange>
          </w:tcPr>
          <w:p>
            <w:pPr>
              <w:pStyle w:val="TAC"/>
              <w:rPr>
                <w:rFonts w:eastAsia="MS Mincho"/>
              </w:rPr>
            </w:pPr>
            <w:r>
              <w:rPr>
                <w:rFonts w:eastAsia="MS Mincho"/>
              </w:rPr>
              <w:t>All RBs / REFSENS_ENDC_3</w:t>
            </w:r>
          </w:p>
        </w:tc>
        <w:tc>
          <w:tcPr>
            <w:tcW w:w="1135" w:type="dxa"/>
            <w:gridSpan w:val="4"/>
            <w:vAlign w:val="center"/>
            <w:tcPrChange w:id="1092"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09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09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095" w:author="Kevin Wang (QMC)" w:date="2022-07-30T19:20:00Z">
              <w:tcPr>
                <w:tcW w:w="1687" w:type="dxa"/>
                <w:gridSpan w:val="3"/>
                <w:vAlign w:val="center"/>
              </w:tcPr>
            </w:tcPrChange>
          </w:tcPr>
          <w:p>
            <w:pPr>
              <w:pStyle w:val="TAC"/>
              <w:rPr>
                <w:rFonts w:eastAsia="MS Mincho"/>
              </w:rPr>
            </w:pPr>
            <w:r>
              <w:rPr>
                <w:rFonts w:eastAsia="MS Mincho"/>
              </w:rPr>
              <w:t>All RBs / 0</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097" w:author="Kevin Wang (QMC)" w:date="2022-07-30T19:20:00Z">
            <w:trPr>
              <w:gridAfter w:val="1"/>
              <w:wAfter w:w="10" w:type="dxa"/>
              <w:trHeight w:val="70"/>
            </w:trPr>
          </w:trPrChange>
        </w:trPr>
        <w:tc>
          <w:tcPr>
            <w:tcW w:w="650" w:type="dxa"/>
            <w:gridSpan w:val="2"/>
            <w:vMerge w:val="restart"/>
            <w:vAlign w:val="center"/>
            <w:tcPrChange w:id="1098"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09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00" w:author="Kevin Wang (QMC)" w:date="2022-07-30T19:20:00Z">
              <w:tcPr>
                <w:tcW w:w="992" w:type="dxa"/>
                <w:gridSpan w:val="5"/>
                <w:vAlign w:val="center"/>
              </w:tcPr>
            </w:tcPrChange>
          </w:tcPr>
          <w:p>
            <w:pPr>
              <w:pStyle w:val="TAC"/>
              <w:rPr>
                <w:rFonts w:eastAsia="MS Mincho"/>
              </w:rPr>
            </w:pPr>
            <w:r>
              <w:rPr>
                <w:rFonts w:eastAsia="MS Mincho"/>
              </w:rPr>
              <w:t>DL 932.5</w:t>
            </w:r>
          </w:p>
        </w:tc>
        <w:tc>
          <w:tcPr>
            <w:tcW w:w="991" w:type="dxa"/>
            <w:gridSpan w:val="4"/>
            <w:vAlign w:val="center"/>
            <w:tcPrChange w:id="110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0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03" w:author="Kevin Wang (QMC)" w:date="2022-07-30T19:20:00Z">
              <w:tcPr>
                <w:tcW w:w="1135" w:type="dxa"/>
                <w:gridSpan w:val="4"/>
                <w:vAlign w:val="center"/>
              </w:tcPr>
            </w:tcPrChange>
          </w:tcPr>
          <w:p>
            <w:pPr>
              <w:pStyle w:val="TAC"/>
              <w:rPr>
                <w:rFonts w:eastAsia="MS Mincho"/>
              </w:rPr>
            </w:pPr>
            <w:r>
              <w:rPr>
                <w:rFonts w:eastAsia="MS Mincho"/>
              </w:rPr>
              <w:t>n1</w:t>
            </w:r>
          </w:p>
        </w:tc>
        <w:tc>
          <w:tcPr>
            <w:tcW w:w="1273" w:type="dxa"/>
            <w:gridSpan w:val="3"/>
            <w:vAlign w:val="center"/>
            <w:tcPrChange w:id="1104" w:author="Kevin Wang (QMC)" w:date="2022-07-30T19:20:00Z">
              <w:tcPr>
                <w:tcW w:w="1273" w:type="dxa"/>
                <w:gridSpan w:val="3"/>
                <w:vAlign w:val="center"/>
              </w:tcPr>
            </w:tcPrChange>
          </w:tcPr>
          <w:p>
            <w:pPr>
              <w:pStyle w:val="TAC"/>
              <w:rPr>
                <w:rFonts w:eastAsia="MS Mincho"/>
              </w:rPr>
            </w:pPr>
            <w:r>
              <w:rPr>
                <w:rFonts w:eastAsia="MS Mincho"/>
              </w:rPr>
              <w:t>DL 2155</w:t>
            </w:r>
          </w:p>
        </w:tc>
        <w:tc>
          <w:tcPr>
            <w:tcW w:w="876" w:type="dxa"/>
            <w:vAlign w:val="center"/>
            <w:tcPrChange w:id="1105" w:author="Kevin Wang (QMC)" w:date="2022-07-30T19:20:00Z">
              <w:tcPr>
                <w:tcW w:w="876" w:type="dxa"/>
                <w:vAlign w:val="center"/>
              </w:tcPr>
            </w:tcPrChange>
          </w:tcPr>
          <w:p>
            <w:pPr>
              <w:pStyle w:val="TAC"/>
              <w:rPr>
                <w:rFonts w:eastAsia="MS Mincho"/>
              </w:rPr>
            </w:pPr>
          </w:p>
        </w:tc>
        <w:tc>
          <w:tcPr>
            <w:tcW w:w="1687" w:type="dxa"/>
            <w:gridSpan w:val="3"/>
            <w:vAlign w:val="center"/>
            <w:tcPrChange w:id="110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08" w:author="Kevin Wang (QMC)" w:date="2022-07-30T19:20:00Z">
            <w:trPr>
              <w:gridAfter w:val="1"/>
              <w:wAfter w:w="10" w:type="dxa"/>
              <w:trHeight w:val="70"/>
            </w:trPr>
          </w:trPrChange>
        </w:trPr>
        <w:tc>
          <w:tcPr>
            <w:tcW w:w="650" w:type="dxa"/>
            <w:gridSpan w:val="2"/>
            <w:vMerge/>
            <w:vAlign w:val="center"/>
            <w:tcPrChange w:id="1109" w:author="Kevin Wang (QMC)" w:date="2022-07-30T19:20:00Z">
              <w:tcPr>
                <w:tcW w:w="476" w:type="dxa"/>
                <w:vMerge/>
                <w:vAlign w:val="center"/>
              </w:tcPr>
            </w:tcPrChange>
          </w:tcPr>
          <w:p>
            <w:pPr>
              <w:pStyle w:val="TAC"/>
            </w:pPr>
          </w:p>
        </w:tc>
        <w:tc>
          <w:tcPr>
            <w:tcW w:w="672" w:type="dxa"/>
            <w:vAlign w:val="center"/>
            <w:tcPrChange w:id="111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11"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1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13"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1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1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1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1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19" w:author="Kevin Wang (QMC)" w:date="2022-07-30T19:20:00Z">
            <w:trPr>
              <w:gridAfter w:val="1"/>
              <w:wAfter w:w="10" w:type="dxa"/>
              <w:trHeight w:val="70"/>
            </w:trPr>
          </w:trPrChange>
        </w:trPr>
        <w:tc>
          <w:tcPr>
            <w:tcW w:w="650" w:type="dxa"/>
            <w:gridSpan w:val="2"/>
            <w:vMerge w:val="restart"/>
            <w:vAlign w:val="center"/>
            <w:tcPrChange w:id="1120"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21"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22" w:author="Kevin Wang (QMC)" w:date="2022-07-30T19:20:00Z">
              <w:tcPr>
                <w:tcW w:w="992" w:type="dxa"/>
                <w:gridSpan w:val="5"/>
                <w:vAlign w:val="center"/>
              </w:tcPr>
            </w:tcPrChange>
          </w:tcPr>
          <w:p>
            <w:pPr>
              <w:pStyle w:val="TAC"/>
              <w:rPr>
                <w:rFonts w:eastAsia="MS Mincho"/>
              </w:rPr>
            </w:pPr>
            <w:r>
              <w:rPr>
                <w:rFonts w:eastAsia="MS Mincho"/>
              </w:rPr>
              <w:t>DL 945</w:t>
            </w:r>
          </w:p>
        </w:tc>
        <w:tc>
          <w:tcPr>
            <w:tcW w:w="991" w:type="dxa"/>
            <w:gridSpan w:val="4"/>
            <w:vAlign w:val="center"/>
            <w:tcPrChange w:id="112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2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25"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26" w:author="Kevin Wang (QMC)" w:date="2022-07-30T19:20:00Z">
              <w:tcPr>
                <w:tcW w:w="1273" w:type="dxa"/>
                <w:gridSpan w:val="3"/>
                <w:vAlign w:val="center"/>
              </w:tcPr>
            </w:tcPrChange>
          </w:tcPr>
          <w:p>
            <w:pPr>
              <w:pStyle w:val="TAC"/>
              <w:rPr>
                <w:rFonts w:eastAsia="MS Mincho"/>
              </w:rPr>
            </w:pPr>
            <w:r>
              <w:rPr>
                <w:rFonts w:eastAsia="MS Mincho"/>
              </w:rPr>
              <w:t>DL 1850</w:t>
            </w:r>
          </w:p>
        </w:tc>
        <w:tc>
          <w:tcPr>
            <w:tcW w:w="876" w:type="dxa"/>
            <w:vAlign w:val="center"/>
            <w:tcPrChange w:id="1127" w:author="Kevin Wang (QMC)" w:date="2022-07-30T19:20:00Z">
              <w:tcPr>
                <w:tcW w:w="876" w:type="dxa"/>
                <w:vAlign w:val="center"/>
              </w:tcPr>
            </w:tcPrChange>
          </w:tcPr>
          <w:p>
            <w:pPr>
              <w:pStyle w:val="TAC"/>
              <w:rPr>
                <w:rFonts w:eastAsia="MS Mincho"/>
              </w:rPr>
            </w:pPr>
          </w:p>
        </w:tc>
        <w:tc>
          <w:tcPr>
            <w:tcW w:w="1687" w:type="dxa"/>
            <w:gridSpan w:val="3"/>
            <w:vAlign w:val="center"/>
            <w:tcPrChange w:id="112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30" w:author="Kevin Wang (QMC)" w:date="2022-07-30T19:20:00Z">
            <w:trPr>
              <w:gridAfter w:val="1"/>
              <w:wAfter w:w="10" w:type="dxa"/>
              <w:trHeight w:val="70"/>
            </w:trPr>
          </w:trPrChange>
        </w:trPr>
        <w:tc>
          <w:tcPr>
            <w:tcW w:w="650" w:type="dxa"/>
            <w:gridSpan w:val="2"/>
            <w:vMerge/>
            <w:vAlign w:val="center"/>
            <w:tcPrChange w:id="1131" w:author="Kevin Wang (QMC)" w:date="2022-07-30T19:20:00Z">
              <w:tcPr>
                <w:tcW w:w="476" w:type="dxa"/>
                <w:vMerge/>
                <w:vAlign w:val="center"/>
              </w:tcPr>
            </w:tcPrChange>
          </w:tcPr>
          <w:p>
            <w:pPr>
              <w:pStyle w:val="TAC"/>
            </w:pPr>
          </w:p>
        </w:tc>
        <w:tc>
          <w:tcPr>
            <w:tcW w:w="672" w:type="dxa"/>
            <w:vAlign w:val="center"/>
            <w:tcPrChange w:id="113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33"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34"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35"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3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3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38"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39"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41" w:author="Kevin Wang (QMC)" w:date="2022-07-30T19:20:00Z">
            <w:trPr>
              <w:gridAfter w:val="1"/>
              <w:wAfter w:w="10" w:type="dxa"/>
              <w:trHeight w:val="70"/>
            </w:trPr>
          </w:trPrChange>
        </w:trPr>
        <w:tc>
          <w:tcPr>
            <w:tcW w:w="650" w:type="dxa"/>
            <w:gridSpan w:val="2"/>
            <w:vMerge w:val="restart"/>
            <w:vAlign w:val="center"/>
            <w:tcPrChange w:id="1142" w:author="Kevin Wang (QMC)" w:date="2022-07-30T19:20:00Z">
              <w:tcPr>
                <w:tcW w:w="476" w:type="dxa"/>
                <w:vMerge w:val="restart"/>
                <w:vAlign w:val="center"/>
              </w:tcPr>
            </w:tcPrChange>
          </w:tcPr>
          <w:p>
            <w:pPr>
              <w:pStyle w:val="TAC"/>
            </w:pPr>
            <w:r>
              <w:rPr>
                <w:rFonts w:eastAsia="MS Mincho"/>
              </w:rPr>
              <w:t>2</w:t>
            </w:r>
            <w:r>
              <w:rPr>
                <w:rFonts w:eastAsia="MS Mincho"/>
                <w:vertAlign w:val="superscript"/>
              </w:rPr>
              <w:t>4</w:t>
            </w:r>
          </w:p>
        </w:tc>
        <w:tc>
          <w:tcPr>
            <w:tcW w:w="672" w:type="dxa"/>
            <w:vAlign w:val="center"/>
            <w:tcPrChange w:id="1143"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44" w:author="Kevin Wang (QMC)" w:date="2022-07-30T19:20:00Z">
              <w:tcPr>
                <w:tcW w:w="992" w:type="dxa"/>
                <w:gridSpan w:val="5"/>
                <w:vAlign w:val="center"/>
              </w:tcPr>
            </w:tcPrChange>
          </w:tcPr>
          <w:p>
            <w:pPr>
              <w:pStyle w:val="TAC"/>
              <w:rPr>
                <w:rFonts w:eastAsia="MS Mincho"/>
              </w:rPr>
            </w:pPr>
            <w:r>
              <w:rPr>
                <w:rFonts w:eastAsia="MS Mincho"/>
              </w:rPr>
              <w:t>DL 942.5</w:t>
            </w:r>
          </w:p>
        </w:tc>
        <w:tc>
          <w:tcPr>
            <w:tcW w:w="991" w:type="dxa"/>
            <w:gridSpan w:val="4"/>
            <w:vAlign w:val="center"/>
            <w:tcPrChange w:id="114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4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4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148" w:author="Kevin Wang (QMC)" w:date="2022-07-30T19:20:00Z">
              <w:tcPr>
                <w:tcW w:w="1273" w:type="dxa"/>
                <w:gridSpan w:val="3"/>
                <w:vAlign w:val="center"/>
              </w:tcPr>
            </w:tcPrChange>
          </w:tcPr>
          <w:p>
            <w:pPr>
              <w:pStyle w:val="TAC"/>
              <w:rPr>
                <w:rFonts w:eastAsia="MS Mincho"/>
              </w:rPr>
            </w:pPr>
            <w:r>
              <w:rPr>
                <w:rFonts w:eastAsia="MS Mincho"/>
              </w:rPr>
              <w:t>DL 1842.5</w:t>
            </w:r>
          </w:p>
        </w:tc>
        <w:tc>
          <w:tcPr>
            <w:tcW w:w="876" w:type="dxa"/>
            <w:vAlign w:val="center"/>
            <w:tcPrChange w:id="1149" w:author="Kevin Wang (QMC)" w:date="2022-07-30T19:20:00Z">
              <w:tcPr>
                <w:tcW w:w="876" w:type="dxa"/>
                <w:vAlign w:val="center"/>
              </w:tcPr>
            </w:tcPrChange>
          </w:tcPr>
          <w:p>
            <w:pPr>
              <w:pStyle w:val="TAC"/>
              <w:rPr>
                <w:rFonts w:eastAsia="MS Mincho"/>
              </w:rPr>
            </w:pPr>
          </w:p>
        </w:tc>
        <w:tc>
          <w:tcPr>
            <w:tcW w:w="1687" w:type="dxa"/>
            <w:gridSpan w:val="3"/>
            <w:vAlign w:val="center"/>
            <w:tcPrChange w:id="115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52" w:author="Kevin Wang (QMC)" w:date="2022-07-30T19:20:00Z">
            <w:trPr>
              <w:gridAfter w:val="1"/>
              <w:wAfter w:w="10" w:type="dxa"/>
              <w:trHeight w:val="70"/>
            </w:trPr>
          </w:trPrChange>
        </w:trPr>
        <w:tc>
          <w:tcPr>
            <w:tcW w:w="650" w:type="dxa"/>
            <w:gridSpan w:val="2"/>
            <w:vMerge/>
            <w:vAlign w:val="center"/>
            <w:tcPrChange w:id="1153" w:author="Kevin Wang (QMC)" w:date="2022-07-30T19:20:00Z">
              <w:tcPr>
                <w:tcW w:w="476" w:type="dxa"/>
                <w:vMerge/>
                <w:vAlign w:val="center"/>
              </w:tcPr>
            </w:tcPrChange>
          </w:tcPr>
          <w:p>
            <w:pPr>
              <w:pStyle w:val="TAC"/>
            </w:pPr>
          </w:p>
        </w:tc>
        <w:tc>
          <w:tcPr>
            <w:tcW w:w="672" w:type="dxa"/>
            <w:vAlign w:val="center"/>
            <w:tcPrChange w:id="115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55" w:author="Kevin Wang (QMC)" w:date="2022-07-30T19:20:00Z">
              <w:tcPr>
                <w:tcW w:w="992" w:type="dxa"/>
                <w:gridSpan w:val="5"/>
                <w:vAlign w:val="center"/>
              </w:tcPr>
            </w:tcPrChange>
          </w:tcPr>
          <w:p>
            <w:pPr>
              <w:pStyle w:val="TAC"/>
              <w:rPr>
                <w:rFonts w:eastAsia="MS Mincho"/>
              </w:rPr>
            </w:pPr>
            <w:r>
              <w:rPr>
                <w:rFonts w:eastAsia="MS Mincho"/>
              </w:rPr>
              <w:t>N/A</w:t>
            </w:r>
          </w:p>
        </w:tc>
        <w:tc>
          <w:tcPr>
            <w:tcW w:w="991" w:type="dxa"/>
            <w:gridSpan w:val="4"/>
            <w:vAlign w:val="center"/>
            <w:tcPrChange w:id="115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57" w:author="Kevin Wang (QMC)" w:date="2022-07-30T19:20:00Z">
              <w:tcPr>
                <w:tcW w:w="1839" w:type="dxa"/>
                <w:gridSpan w:val="3"/>
                <w:vAlign w:val="center"/>
              </w:tcPr>
            </w:tcPrChange>
          </w:tcPr>
          <w:p>
            <w:pPr>
              <w:pStyle w:val="TAC"/>
              <w:rPr>
                <w:rFonts w:eastAsia="MS Mincho"/>
              </w:rPr>
            </w:pPr>
            <w:r>
              <w:rPr>
                <w:rFonts w:eastAsia="MS Mincho"/>
              </w:rPr>
              <w:t>N/A</w:t>
            </w:r>
          </w:p>
        </w:tc>
        <w:tc>
          <w:tcPr>
            <w:tcW w:w="1135" w:type="dxa"/>
            <w:gridSpan w:val="4"/>
            <w:vAlign w:val="center"/>
            <w:tcPrChange w:id="115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15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60"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16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63" w:author="Kevin Wang (QMC)" w:date="2022-07-30T19:20:00Z">
            <w:trPr>
              <w:gridAfter w:val="1"/>
              <w:wAfter w:w="10" w:type="dxa"/>
              <w:trHeight w:val="70"/>
            </w:trPr>
          </w:trPrChange>
        </w:trPr>
        <w:tc>
          <w:tcPr>
            <w:tcW w:w="650" w:type="dxa"/>
            <w:gridSpan w:val="2"/>
            <w:vMerge w:val="restart"/>
            <w:vAlign w:val="center"/>
            <w:tcPrChange w:id="1164" w:author="Kevin Wang (QMC)" w:date="2022-07-30T19:20:00Z">
              <w:tcPr>
                <w:tcW w:w="476" w:type="dxa"/>
                <w:vMerge w:val="restart"/>
                <w:vAlign w:val="center"/>
              </w:tcPr>
            </w:tcPrChange>
          </w:tcPr>
          <w:p>
            <w:pPr>
              <w:pStyle w:val="TAC"/>
            </w:pPr>
            <w:r>
              <w:t>1</w:t>
            </w:r>
            <w:r>
              <w:rPr>
                <w:vertAlign w:val="superscript"/>
              </w:rPr>
              <w:t>4</w:t>
            </w:r>
          </w:p>
        </w:tc>
        <w:tc>
          <w:tcPr>
            <w:tcW w:w="672" w:type="dxa"/>
            <w:vAlign w:val="center"/>
            <w:tcPrChange w:id="1165"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66" w:author="Kevin Wang (QMC)" w:date="2022-07-30T19:20:00Z">
              <w:tcPr>
                <w:tcW w:w="992" w:type="dxa"/>
                <w:gridSpan w:val="5"/>
                <w:vAlign w:val="center"/>
              </w:tcPr>
            </w:tcPrChange>
          </w:tcPr>
          <w:p>
            <w:pPr>
              <w:pStyle w:val="TAC"/>
              <w:rPr>
                <w:rFonts w:eastAsia="MS Mincho"/>
              </w:rPr>
            </w:pPr>
            <w:r>
              <w:rPr>
                <w:rFonts w:eastAsia="MS Mincho"/>
              </w:rPr>
              <w:t>UL 890.5 / DL 935.5</w:t>
            </w:r>
          </w:p>
        </w:tc>
        <w:tc>
          <w:tcPr>
            <w:tcW w:w="991" w:type="dxa"/>
            <w:gridSpan w:val="4"/>
            <w:vAlign w:val="center"/>
            <w:tcPrChange w:id="116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6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69"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70" w:author="Kevin Wang (QMC)" w:date="2022-07-30T19:20:00Z">
              <w:tcPr>
                <w:tcW w:w="1273" w:type="dxa"/>
                <w:gridSpan w:val="3"/>
                <w:vAlign w:val="center"/>
              </w:tcPr>
            </w:tcPrChange>
          </w:tcPr>
          <w:p>
            <w:pPr>
              <w:pStyle w:val="TAC"/>
              <w:rPr>
                <w:rFonts w:eastAsia="MS Mincho"/>
              </w:rPr>
            </w:pPr>
            <w:r>
              <w:rPr>
                <w:rFonts w:eastAsia="MS Mincho"/>
              </w:rPr>
              <w:t>UL 849.5 / DL 808.5</w:t>
            </w:r>
          </w:p>
        </w:tc>
        <w:tc>
          <w:tcPr>
            <w:tcW w:w="876" w:type="dxa"/>
            <w:vAlign w:val="center"/>
            <w:tcPrChange w:id="1171" w:author="Kevin Wang (QMC)" w:date="2022-07-30T19:20:00Z">
              <w:tcPr>
                <w:tcW w:w="876" w:type="dxa"/>
                <w:vAlign w:val="center"/>
              </w:tcPr>
            </w:tcPrChange>
          </w:tcPr>
          <w:p>
            <w:pPr>
              <w:pStyle w:val="TAC"/>
              <w:rPr>
                <w:rFonts w:eastAsia="MS Mincho"/>
              </w:rPr>
            </w:pPr>
          </w:p>
        </w:tc>
        <w:tc>
          <w:tcPr>
            <w:tcW w:w="1687" w:type="dxa"/>
            <w:gridSpan w:val="3"/>
            <w:vAlign w:val="center"/>
            <w:tcPrChange w:id="117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74" w:author="Kevin Wang (QMC)" w:date="2022-07-30T19:20:00Z">
            <w:trPr>
              <w:gridAfter w:val="1"/>
              <w:wAfter w:w="10" w:type="dxa"/>
              <w:trHeight w:val="70"/>
            </w:trPr>
          </w:trPrChange>
        </w:trPr>
        <w:tc>
          <w:tcPr>
            <w:tcW w:w="650" w:type="dxa"/>
            <w:gridSpan w:val="2"/>
            <w:vMerge/>
            <w:vAlign w:val="center"/>
            <w:tcPrChange w:id="1175" w:author="Kevin Wang (QMC)" w:date="2022-07-30T19:20:00Z">
              <w:tcPr>
                <w:tcW w:w="476" w:type="dxa"/>
                <w:vMerge/>
                <w:vAlign w:val="center"/>
              </w:tcPr>
            </w:tcPrChange>
          </w:tcPr>
          <w:p>
            <w:pPr>
              <w:pStyle w:val="TAC"/>
            </w:pPr>
          </w:p>
        </w:tc>
        <w:tc>
          <w:tcPr>
            <w:tcW w:w="672" w:type="dxa"/>
            <w:vAlign w:val="center"/>
            <w:tcPrChange w:id="117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7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17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17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18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18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18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18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85" w:author="Kevin Wang (QMC)" w:date="2022-07-30T19:20:00Z">
            <w:trPr>
              <w:gridAfter w:val="1"/>
              <w:wAfter w:w="10" w:type="dxa"/>
              <w:trHeight w:val="70"/>
            </w:trPr>
          </w:trPrChange>
        </w:trPr>
        <w:tc>
          <w:tcPr>
            <w:tcW w:w="650" w:type="dxa"/>
            <w:gridSpan w:val="2"/>
            <w:vMerge w:val="restart"/>
            <w:vAlign w:val="center"/>
            <w:tcPrChange w:id="1186" w:author="Kevin Wang (QMC)" w:date="2022-07-30T19:20:00Z">
              <w:tcPr>
                <w:tcW w:w="476" w:type="dxa"/>
                <w:vMerge w:val="restart"/>
                <w:vAlign w:val="center"/>
              </w:tcPr>
            </w:tcPrChange>
          </w:tcPr>
          <w:p>
            <w:pPr>
              <w:pStyle w:val="TAC"/>
            </w:pPr>
            <w:r>
              <w:rPr>
                <w:rFonts w:eastAsia="MS Mincho"/>
              </w:rPr>
              <w:t>2</w:t>
            </w:r>
            <w:r>
              <w:rPr>
                <w:rFonts w:eastAsia="MS Mincho"/>
                <w:vertAlign w:val="superscript"/>
              </w:rPr>
              <w:t>4</w:t>
            </w:r>
          </w:p>
        </w:tc>
        <w:tc>
          <w:tcPr>
            <w:tcW w:w="672" w:type="dxa"/>
            <w:vAlign w:val="center"/>
            <w:tcPrChange w:id="1187"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188" w:author="Kevin Wang (QMC)" w:date="2022-07-30T19:20:00Z">
              <w:tcPr>
                <w:tcW w:w="992" w:type="dxa"/>
                <w:gridSpan w:val="5"/>
                <w:vAlign w:val="center"/>
              </w:tcPr>
            </w:tcPrChange>
          </w:tcPr>
          <w:p>
            <w:pPr>
              <w:pStyle w:val="TAC"/>
              <w:rPr>
                <w:rFonts w:eastAsia="MS Mincho"/>
              </w:rPr>
            </w:pPr>
            <w:r>
              <w:rPr>
                <w:rFonts w:eastAsia="MS Mincho"/>
              </w:rPr>
              <w:t>UL 892.5 / DL 937.5</w:t>
            </w:r>
          </w:p>
        </w:tc>
        <w:tc>
          <w:tcPr>
            <w:tcW w:w="991" w:type="dxa"/>
            <w:gridSpan w:val="4"/>
            <w:vAlign w:val="center"/>
            <w:tcPrChange w:id="118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19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191" w:author="Kevin Wang (QMC)" w:date="2022-07-30T19:20:00Z">
              <w:tcPr>
                <w:tcW w:w="1135" w:type="dxa"/>
                <w:gridSpan w:val="4"/>
                <w:vAlign w:val="center"/>
              </w:tcPr>
            </w:tcPrChange>
          </w:tcPr>
          <w:p>
            <w:pPr>
              <w:pStyle w:val="TAC"/>
              <w:rPr>
                <w:rFonts w:eastAsia="MS Mincho"/>
              </w:rPr>
            </w:pPr>
            <w:r>
              <w:rPr>
                <w:rFonts w:eastAsia="MS Mincho"/>
              </w:rPr>
              <w:t>n20</w:t>
            </w:r>
          </w:p>
        </w:tc>
        <w:tc>
          <w:tcPr>
            <w:tcW w:w="1273" w:type="dxa"/>
            <w:gridSpan w:val="3"/>
            <w:vAlign w:val="center"/>
            <w:tcPrChange w:id="1192" w:author="Kevin Wang (QMC)" w:date="2022-07-30T19:20:00Z">
              <w:tcPr>
                <w:tcW w:w="1273" w:type="dxa"/>
                <w:gridSpan w:val="3"/>
                <w:vAlign w:val="center"/>
              </w:tcPr>
            </w:tcPrChange>
          </w:tcPr>
          <w:p>
            <w:pPr>
              <w:pStyle w:val="TAC"/>
              <w:rPr>
                <w:rFonts w:eastAsia="MS Mincho"/>
              </w:rPr>
            </w:pPr>
            <w:r>
              <w:rPr>
                <w:rFonts w:eastAsia="MS Mincho"/>
              </w:rPr>
              <w:t>UL 847.5 / DL 806.5</w:t>
            </w:r>
          </w:p>
        </w:tc>
        <w:tc>
          <w:tcPr>
            <w:tcW w:w="876" w:type="dxa"/>
            <w:vAlign w:val="center"/>
            <w:tcPrChange w:id="1193" w:author="Kevin Wang (QMC)" w:date="2022-07-30T19:20:00Z">
              <w:tcPr>
                <w:tcW w:w="876" w:type="dxa"/>
                <w:vAlign w:val="center"/>
              </w:tcPr>
            </w:tcPrChange>
          </w:tcPr>
          <w:p>
            <w:pPr>
              <w:pStyle w:val="TAC"/>
              <w:rPr>
                <w:rFonts w:eastAsia="MS Mincho"/>
              </w:rPr>
            </w:pPr>
          </w:p>
        </w:tc>
        <w:tc>
          <w:tcPr>
            <w:tcW w:w="1687" w:type="dxa"/>
            <w:gridSpan w:val="3"/>
            <w:vAlign w:val="center"/>
            <w:tcPrChange w:id="119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196" w:author="Kevin Wang (QMC)" w:date="2022-07-30T19:20:00Z">
            <w:trPr>
              <w:gridAfter w:val="1"/>
              <w:wAfter w:w="10" w:type="dxa"/>
              <w:trHeight w:val="70"/>
            </w:trPr>
          </w:trPrChange>
        </w:trPr>
        <w:tc>
          <w:tcPr>
            <w:tcW w:w="650" w:type="dxa"/>
            <w:gridSpan w:val="2"/>
            <w:vMerge/>
            <w:vAlign w:val="center"/>
            <w:tcPrChange w:id="1197" w:author="Kevin Wang (QMC)" w:date="2022-07-30T19:20:00Z">
              <w:tcPr>
                <w:tcW w:w="476" w:type="dxa"/>
                <w:vMerge/>
                <w:vAlign w:val="center"/>
              </w:tcPr>
            </w:tcPrChange>
          </w:tcPr>
          <w:p>
            <w:pPr>
              <w:pStyle w:val="TAC"/>
            </w:pPr>
          </w:p>
        </w:tc>
        <w:tc>
          <w:tcPr>
            <w:tcW w:w="672" w:type="dxa"/>
            <w:vAlign w:val="center"/>
            <w:tcPrChange w:id="119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19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0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20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20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0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204"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205"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07" w:author="Kevin Wang (QMC)" w:date="2022-07-30T19:20:00Z">
            <w:trPr>
              <w:gridAfter w:val="1"/>
              <w:wAfter w:w="10" w:type="dxa"/>
              <w:trHeight w:val="70"/>
            </w:trPr>
          </w:trPrChange>
        </w:trPr>
        <w:tc>
          <w:tcPr>
            <w:tcW w:w="650" w:type="dxa"/>
            <w:gridSpan w:val="2"/>
            <w:vMerge w:val="restart"/>
            <w:vAlign w:val="center"/>
            <w:tcPrChange w:id="1208"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vAlign w:val="center"/>
            <w:tcPrChange w:id="1209"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10"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1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1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13"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14" w:author="Kevin Wang (QMC)" w:date="2022-07-30T19:20:00Z">
              <w:tcPr>
                <w:tcW w:w="1273" w:type="dxa"/>
                <w:gridSpan w:val="3"/>
                <w:vAlign w:val="center"/>
              </w:tcPr>
            </w:tcPrChange>
          </w:tcPr>
          <w:p>
            <w:pPr>
              <w:pStyle w:val="TAC"/>
              <w:rPr>
                <w:rFonts w:eastAsia="MS Mincho"/>
              </w:rPr>
            </w:pPr>
            <w:r>
              <w:rPr>
                <w:rFonts w:eastAsia="MS Mincho"/>
              </w:rPr>
              <w:t>3590</w:t>
            </w:r>
          </w:p>
        </w:tc>
        <w:tc>
          <w:tcPr>
            <w:tcW w:w="876" w:type="dxa"/>
            <w:vAlign w:val="center"/>
            <w:tcPrChange w:id="1215" w:author="Kevin Wang (QMC)" w:date="2022-07-30T19:20:00Z">
              <w:tcPr>
                <w:tcW w:w="876" w:type="dxa"/>
                <w:vAlign w:val="center"/>
              </w:tcPr>
            </w:tcPrChange>
          </w:tcPr>
          <w:p>
            <w:pPr>
              <w:pStyle w:val="TAC"/>
              <w:rPr>
                <w:rFonts w:eastAsia="MS Mincho"/>
              </w:rPr>
            </w:pPr>
          </w:p>
        </w:tc>
        <w:tc>
          <w:tcPr>
            <w:tcW w:w="1687" w:type="dxa"/>
            <w:gridSpan w:val="3"/>
            <w:vAlign w:val="center"/>
            <w:tcPrChange w:id="121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18" w:author="Kevin Wang (QMC)" w:date="2022-07-30T19:20:00Z">
            <w:trPr>
              <w:gridAfter w:val="1"/>
              <w:wAfter w:w="10" w:type="dxa"/>
              <w:trHeight w:val="70"/>
            </w:trPr>
          </w:trPrChange>
        </w:trPr>
        <w:tc>
          <w:tcPr>
            <w:tcW w:w="650" w:type="dxa"/>
            <w:gridSpan w:val="2"/>
            <w:vMerge/>
            <w:vAlign w:val="center"/>
            <w:tcPrChange w:id="1219" w:author="Kevin Wang (QMC)" w:date="2022-07-30T19:20:00Z">
              <w:tcPr>
                <w:tcW w:w="476" w:type="dxa"/>
                <w:vMerge/>
                <w:vAlign w:val="center"/>
              </w:tcPr>
            </w:tcPrChange>
          </w:tcPr>
          <w:p>
            <w:pPr>
              <w:pStyle w:val="TAC"/>
              <w:rPr>
                <w:rFonts w:eastAsia="MS Mincho"/>
              </w:rPr>
            </w:pPr>
          </w:p>
        </w:tc>
        <w:tc>
          <w:tcPr>
            <w:tcW w:w="672" w:type="dxa"/>
            <w:vAlign w:val="center"/>
            <w:tcPrChange w:id="122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2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22"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2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24"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25"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26"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27"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29" w:author="Kevin Wang (QMC)" w:date="2022-07-30T19:20:00Z">
            <w:trPr>
              <w:gridAfter w:val="1"/>
              <w:wAfter w:w="10" w:type="dxa"/>
              <w:trHeight w:val="70"/>
            </w:trPr>
          </w:trPrChange>
        </w:trPr>
        <w:tc>
          <w:tcPr>
            <w:tcW w:w="650" w:type="dxa"/>
            <w:gridSpan w:val="2"/>
            <w:vMerge w:val="restart"/>
            <w:vAlign w:val="center"/>
            <w:tcPrChange w:id="1230"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vAlign w:val="center"/>
            <w:tcPrChange w:id="1231"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32"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33"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3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35"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36" w:author="Kevin Wang (QMC)" w:date="2022-07-30T19:20:00Z">
              <w:tcPr>
                <w:tcW w:w="1273" w:type="dxa"/>
                <w:gridSpan w:val="3"/>
                <w:vAlign w:val="center"/>
              </w:tcPr>
            </w:tcPrChange>
          </w:tcPr>
          <w:p>
            <w:pPr>
              <w:pStyle w:val="TAC"/>
              <w:rPr>
                <w:rFonts w:eastAsia="MS Mincho"/>
              </w:rPr>
            </w:pPr>
            <w:r>
              <w:rPr>
                <w:rFonts w:eastAsia="MS Mincho"/>
              </w:rPr>
              <w:t>3520</w:t>
            </w:r>
          </w:p>
        </w:tc>
        <w:tc>
          <w:tcPr>
            <w:tcW w:w="876" w:type="dxa"/>
            <w:vAlign w:val="center"/>
            <w:tcPrChange w:id="1237" w:author="Kevin Wang (QMC)" w:date="2022-07-30T19:20:00Z">
              <w:tcPr>
                <w:tcW w:w="876" w:type="dxa"/>
                <w:vAlign w:val="center"/>
              </w:tcPr>
            </w:tcPrChange>
          </w:tcPr>
          <w:p>
            <w:pPr>
              <w:pStyle w:val="TAC"/>
              <w:rPr>
                <w:rFonts w:eastAsia="MS Mincho"/>
              </w:rPr>
            </w:pPr>
          </w:p>
        </w:tc>
        <w:tc>
          <w:tcPr>
            <w:tcW w:w="1687" w:type="dxa"/>
            <w:gridSpan w:val="3"/>
            <w:vAlign w:val="center"/>
            <w:tcPrChange w:id="1238"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40" w:author="Kevin Wang (QMC)" w:date="2022-07-30T19:20:00Z">
            <w:trPr>
              <w:gridAfter w:val="1"/>
              <w:wAfter w:w="10" w:type="dxa"/>
              <w:trHeight w:val="70"/>
            </w:trPr>
          </w:trPrChange>
        </w:trPr>
        <w:tc>
          <w:tcPr>
            <w:tcW w:w="650" w:type="dxa"/>
            <w:gridSpan w:val="2"/>
            <w:vMerge/>
            <w:vAlign w:val="center"/>
            <w:tcPrChange w:id="1241" w:author="Kevin Wang (QMC)" w:date="2022-07-30T19:20:00Z">
              <w:tcPr>
                <w:tcW w:w="476" w:type="dxa"/>
                <w:vMerge/>
                <w:vAlign w:val="center"/>
              </w:tcPr>
            </w:tcPrChange>
          </w:tcPr>
          <w:p>
            <w:pPr>
              <w:pStyle w:val="TAC"/>
              <w:rPr>
                <w:rFonts w:eastAsia="MS Mincho"/>
              </w:rPr>
            </w:pPr>
          </w:p>
        </w:tc>
        <w:tc>
          <w:tcPr>
            <w:tcW w:w="672" w:type="dxa"/>
            <w:vAlign w:val="center"/>
            <w:tcPrChange w:id="124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4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44"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4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24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247"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48"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49" w:author="Kevin Wang (QMC)" w:date="2022-07-30T19:20:00Z">
              <w:tcPr>
                <w:tcW w:w="1687" w:type="dxa"/>
                <w:gridSpan w:val="3"/>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51" w:author="Kevin Wang (QMC)" w:date="2022-07-30T19:20:00Z">
            <w:trPr>
              <w:gridAfter w:val="1"/>
              <w:wAfter w:w="10" w:type="dxa"/>
              <w:trHeight w:val="70"/>
            </w:trPr>
          </w:trPrChange>
        </w:trPr>
        <w:tc>
          <w:tcPr>
            <w:tcW w:w="650" w:type="dxa"/>
            <w:gridSpan w:val="2"/>
            <w:vMerge w:val="restart"/>
            <w:vAlign w:val="center"/>
            <w:tcPrChange w:id="1252"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vAlign w:val="center"/>
            <w:tcPrChange w:id="1253" w:author="Kevin Wang (QMC)" w:date="2022-07-30T19:20:00Z">
              <w:tcPr>
                <w:tcW w:w="846" w:type="dxa"/>
                <w:gridSpan w:val="3"/>
                <w:vAlign w:val="center"/>
              </w:tcPr>
            </w:tcPrChange>
          </w:tcPr>
          <w:p>
            <w:pPr>
              <w:pStyle w:val="TAC"/>
              <w:rPr>
                <w:rFonts w:eastAsia="MS Mincho"/>
              </w:rPr>
            </w:pPr>
            <w:r>
              <w:rPr>
                <w:rFonts w:eastAsia="MS Mincho"/>
              </w:rPr>
              <w:t>8</w:t>
            </w:r>
          </w:p>
        </w:tc>
        <w:tc>
          <w:tcPr>
            <w:tcW w:w="992" w:type="dxa"/>
            <w:gridSpan w:val="5"/>
            <w:vAlign w:val="center"/>
            <w:tcPrChange w:id="1254" w:author="Kevin Wang (QMC)" w:date="2022-07-30T19:20:00Z">
              <w:tcPr>
                <w:tcW w:w="992" w:type="dxa"/>
                <w:gridSpan w:val="5"/>
                <w:vAlign w:val="center"/>
              </w:tcPr>
            </w:tcPrChange>
          </w:tcPr>
          <w:p>
            <w:pPr>
              <w:pStyle w:val="TAC"/>
              <w:rPr>
                <w:rFonts w:eastAsia="MS Mincho"/>
              </w:rPr>
            </w:pPr>
            <w:r>
              <w:rPr>
                <w:rFonts w:eastAsia="MS Mincho"/>
              </w:rPr>
              <w:t>UL 897.5</w:t>
            </w:r>
          </w:p>
        </w:tc>
        <w:tc>
          <w:tcPr>
            <w:tcW w:w="991" w:type="dxa"/>
            <w:gridSpan w:val="4"/>
            <w:vAlign w:val="center"/>
            <w:tcPrChange w:id="125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5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57" w:author="Kevin Wang (QMC)" w:date="2022-07-30T19:20:00Z">
              <w:tcPr>
                <w:tcW w:w="1135" w:type="dxa"/>
                <w:gridSpan w:val="4"/>
                <w:vAlign w:val="center"/>
              </w:tcPr>
            </w:tcPrChange>
          </w:tcPr>
          <w:p>
            <w:pPr>
              <w:pStyle w:val="TAC"/>
              <w:rPr>
                <w:rFonts w:eastAsia="MS Mincho"/>
              </w:rPr>
            </w:pPr>
            <w:r>
              <w:rPr>
                <w:rFonts w:eastAsia="MS Mincho"/>
              </w:rPr>
              <w:t>n77</w:t>
            </w:r>
          </w:p>
        </w:tc>
        <w:tc>
          <w:tcPr>
            <w:tcW w:w="1273" w:type="dxa"/>
            <w:gridSpan w:val="3"/>
            <w:vAlign w:val="center"/>
            <w:tcPrChange w:id="1258" w:author="Kevin Wang (QMC)" w:date="2022-07-30T19:20:00Z">
              <w:tcPr>
                <w:tcW w:w="1273" w:type="dxa"/>
                <w:gridSpan w:val="3"/>
                <w:vAlign w:val="center"/>
              </w:tcPr>
            </w:tcPrChange>
          </w:tcPr>
          <w:p>
            <w:pPr>
              <w:pStyle w:val="TAC"/>
              <w:rPr>
                <w:rFonts w:eastAsia="MS Mincho"/>
              </w:rPr>
            </w:pPr>
            <w:r>
              <w:rPr>
                <w:rFonts w:eastAsia="MS Mincho"/>
              </w:rPr>
              <w:t>3635</w:t>
            </w:r>
          </w:p>
        </w:tc>
        <w:tc>
          <w:tcPr>
            <w:tcW w:w="876" w:type="dxa"/>
            <w:vAlign w:val="center"/>
            <w:tcPrChange w:id="1259" w:author="Kevin Wang (QMC)" w:date="2022-07-30T19:20:00Z">
              <w:tcPr>
                <w:tcW w:w="876" w:type="dxa"/>
                <w:vAlign w:val="center"/>
              </w:tcPr>
            </w:tcPrChange>
          </w:tcPr>
          <w:p>
            <w:pPr>
              <w:pStyle w:val="TAC"/>
              <w:rPr>
                <w:rFonts w:eastAsia="MS Mincho"/>
              </w:rPr>
            </w:pPr>
          </w:p>
        </w:tc>
        <w:tc>
          <w:tcPr>
            <w:tcW w:w="1687" w:type="dxa"/>
            <w:gridSpan w:val="3"/>
            <w:vAlign w:val="center"/>
            <w:tcPrChange w:id="1260"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62" w:author="Kevin Wang (QMC)" w:date="2022-07-30T19:20:00Z">
            <w:trPr>
              <w:gridAfter w:val="1"/>
              <w:wAfter w:w="10" w:type="dxa"/>
              <w:trHeight w:val="70"/>
            </w:trPr>
          </w:trPrChange>
        </w:trPr>
        <w:tc>
          <w:tcPr>
            <w:tcW w:w="650" w:type="dxa"/>
            <w:gridSpan w:val="2"/>
            <w:vMerge/>
            <w:vAlign w:val="center"/>
            <w:tcPrChange w:id="1263" w:author="Kevin Wang (QMC)" w:date="2022-07-30T19:20:00Z">
              <w:tcPr>
                <w:tcW w:w="476" w:type="dxa"/>
                <w:vMerge/>
                <w:vAlign w:val="center"/>
              </w:tcPr>
            </w:tcPrChange>
          </w:tcPr>
          <w:p>
            <w:pPr>
              <w:pStyle w:val="TAC"/>
              <w:rPr>
                <w:rFonts w:eastAsia="MS Mincho"/>
              </w:rPr>
            </w:pPr>
          </w:p>
        </w:tc>
        <w:tc>
          <w:tcPr>
            <w:tcW w:w="672" w:type="dxa"/>
            <w:vAlign w:val="center"/>
            <w:tcPrChange w:id="126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26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6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26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26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6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270"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27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73" w:author="Kevin Wang (QMC)" w:date="2022-07-30T19:20:00Z">
            <w:trPr>
              <w:gridAfter w:val="1"/>
              <w:wAfter w:w="10" w:type="dxa"/>
              <w:trHeight w:val="70"/>
            </w:trPr>
          </w:trPrChange>
        </w:trPr>
        <w:tc>
          <w:tcPr>
            <w:tcW w:w="650" w:type="dxa"/>
            <w:gridSpan w:val="2"/>
            <w:vMerge w:val="restart"/>
            <w:vAlign w:val="center"/>
            <w:tcPrChange w:id="1274" w:author="Kevin Wang (QMC)" w:date="2022-07-30T19:20:00Z">
              <w:tcPr>
                <w:tcW w:w="476" w:type="dxa"/>
                <w:vMerge w:val="restart"/>
                <w:vAlign w:val="center"/>
              </w:tcPr>
            </w:tcPrChange>
          </w:tcPr>
          <w:p>
            <w:pPr>
              <w:pStyle w:val="TAC"/>
            </w:pPr>
            <w:r>
              <w:t>1</w:t>
            </w:r>
            <w:r>
              <w:rPr>
                <w:vertAlign w:val="superscript"/>
              </w:rPr>
              <w:t>5</w:t>
            </w:r>
          </w:p>
        </w:tc>
        <w:tc>
          <w:tcPr>
            <w:tcW w:w="672" w:type="dxa"/>
            <w:vAlign w:val="center"/>
            <w:tcPrChange w:id="1275"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76"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7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27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279"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280" w:author="Kevin Wang (QMC)" w:date="2022-07-30T19:20:00Z">
              <w:tcPr>
                <w:tcW w:w="1273" w:type="dxa"/>
                <w:gridSpan w:val="3"/>
                <w:vAlign w:val="center"/>
              </w:tcPr>
            </w:tcPrChange>
          </w:tcPr>
          <w:p>
            <w:pPr>
              <w:pStyle w:val="TAC"/>
              <w:rPr>
                <w:rFonts w:eastAsia="MS Mincho"/>
              </w:rPr>
            </w:pPr>
            <w:r>
              <w:rPr>
                <w:rFonts w:eastAsia="MS Mincho"/>
              </w:rPr>
              <w:t>4457.7</w:t>
            </w:r>
          </w:p>
        </w:tc>
        <w:tc>
          <w:tcPr>
            <w:tcW w:w="876" w:type="dxa"/>
            <w:vAlign w:val="center"/>
            <w:tcPrChange w:id="1281" w:author="Kevin Wang (QMC)" w:date="2022-07-30T19:20:00Z">
              <w:tcPr>
                <w:tcW w:w="876" w:type="dxa"/>
                <w:vAlign w:val="center"/>
              </w:tcPr>
            </w:tcPrChange>
          </w:tcPr>
          <w:p>
            <w:pPr>
              <w:pStyle w:val="TAC"/>
              <w:rPr>
                <w:rFonts w:eastAsia="MS Mincho"/>
              </w:rPr>
            </w:pPr>
          </w:p>
        </w:tc>
        <w:tc>
          <w:tcPr>
            <w:tcW w:w="1687" w:type="dxa"/>
            <w:gridSpan w:val="3"/>
            <w:vAlign w:val="center"/>
            <w:tcPrChange w:id="128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84" w:author="Kevin Wang (QMC)" w:date="2022-07-30T19:20:00Z">
            <w:trPr>
              <w:gridAfter w:val="1"/>
              <w:wAfter w:w="10" w:type="dxa"/>
              <w:trHeight w:val="70"/>
            </w:trPr>
          </w:trPrChange>
        </w:trPr>
        <w:tc>
          <w:tcPr>
            <w:tcW w:w="650" w:type="dxa"/>
            <w:gridSpan w:val="2"/>
            <w:vMerge/>
            <w:vAlign w:val="center"/>
            <w:tcPrChange w:id="1285" w:author="Kevin Wang (QMC)" w:date="2022-07-30T19:20:00Z">
              <w:tcPr>
                <w:tcW w:w="476" w:type="dxa"/>
                <w:vMerge/>
                <w:vAlign w:val="center"/>
              </w:tcPr>
            </w:tcPrChange>
          </w:tcPr>
          <w:p>
            <w:pPr>
              <w:pStyle w:val="TAC"/>
            </w:pPr>
          </w:p>
        </w:tc>
        <w:tc>
          <w:tcPr>
            <w:tcW w:w="672" w:type="dxa"/>
            <w:vAlign w:val="center"/>
            <w:tcPrChange w:id="1286"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28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28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289"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29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291"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292"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293"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295" w:author="Kevin Wang (QMC)" w:date="2022-07-30T19:20:00Z">
            <w:trPr>
              <w:gridAfter w:val="1"/>
              <w:wAfter w:w="10" w:type="dxa"/>
              <w:trHeight w:val="70"/>
            </w:trPr>
          </w:trPrChange>
        </w:trPr>
        <w:tc>
          <w:tcPr>
            <w:tcW w:w="650" w:type="dxa"/>
            <w:gridSpan w:val="2"/>
            <w:vMerge w:val="restart"/>
            <w:vAlign w:val="center"/>
            <w:tcPrChange w:id="1296" w:author="Kevin Wang (QMC)" w:date="2022-07-30T19:20:00Z">
              <w:tcPr>
                <w:tcW w:w="476" w:type="dxa"/>
                <w:vMerge w:val="restart"/>
                <w:vAlign w:val="center"/>
              </w:tcPr>
            </w:tcPrChange>
          </w:tcPr>
          <w:p>
            <w:pPr>
              <w:pStyle w:val="TAC"/>
            </w:pPr>
            <w:r>
              <w:t>2</w:t>
            </w:r>
            <w:r>
              <w:rPr>
                <w:vertAlign w:val="superscript"/>
              </w:rPr>
              <w:t>,9</w:t>
            </w:r>
          </w:p>
        </w:tc>
        <w:tc>
          <w:tcPr>
            <w:tcW w:w="672" w:type="dxa"/>
            <w:vAlign w:val="center"/>
            <w:tcPrChange w:id="1297" w:author="Kevin Wang (QMC)" w:date="2022-07-30T19:20:00Z">
              <w:tcPr>
                <w:tcW w:w="846" w:type="dxa"/>
                <w:gridSpan w:val="3"/>
                <w:vAlign w:val="center"/>
              </w:tcPr>
            </w:tcPrChange>
          </w:tcPr>
          <w:p>
            <w:pPr>
              <w:pStyle w:val="TAC"/>
              <w:rPr>
                <w:rFonts w:eastAsia="MS Mincho"/>
              </w:rPr>
            </w:pPr>
            <w:r>
              <w:rPr>
                <w:rFonts w:eastAsia="MS Mincho"/>
              </w:rPr>
              <w:t>11</w:t>
            </w:r>
          </w:p>
        </w:tc>
        <w:tc>
          <w:tcPr>
            <w:tcW w:w="992" w:type="dxa"/>
            <w:gridSpan w:val="5"/>
            <w:vAlign w:val="center"/>
            <w:tcPrChange w:id="1298" w:author="Kevin Wang (QMC)" w:date="2022-07-30T19:20:00Z">
              <w:tcPr>
                <w:tcW w:w="992" w:type="dxa"/>
                <w:gridSpan w:val="5"/>
                <w:vAlign w:val="center"/>
              </w:tcPr>
            </w:tcPrChange>
          </w:tcPr>
          <w:p>
            <w:pPr>
              <w:pStyle w:val="TAC"/>
              <w:rPr>
                <w:rFonts w:eastAsia="MS Mincho"/>
              </w:rPr>
            </w:pPr>
            <w:r>
              <w:rPr>
                <w:rFonts w:eastAsia="MS Mincho"/>
              </w:rPr>
              <w:t>Mid</w:t>
            </w:r>
          </w:p>
        </w:tc>
        <w:tc>
          <w:tcPr>
            <w:tcW w:w="991" w:type="dxa"/>
            <w:gridSpan w:val="4"/>
            <w:vAlign w:val="center"/>
            <w:tcPrChange w:id="129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0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01" w:author="Kevin Wang (QMC)" w:date="2022-07-30T19:20:00Z">
              <w:tcPr>
                <w:tcW w:w="1135" w:type="dxa"/>
                <w:gridSpan w:val="4"/>
                <w:vAlign w:val="center"/>
              </w:tcPr>
            </w:tcPrChange>
          </w:tcPr>
          <w:p>
            <w:pPr>
              <w:pStyle w:val="TAC"/>
              <w:rPr>
                <w:rFonts w:eastAsia="MS Mincho"/>
              </w:rPr>
            </w:pPr>
            <w:r>
              <w:rPr>
                <w:rFonts w:eastAsia="MS Mincho"/>
              </w:rPr>
              <w:t>n79</w:t>
            </w:r>
          </w:p>
        </w:tc>
        <w:tc>
          <w:tcPr>
            <w:tcW w:w="1273" w:type="dxa"/>
            <w:gridSpan w:val="3"/>
            <w:vAlign w:val="center"/>
            <w:tcPrChange w:id="1302" w:author="Kevin Wang (QMC)" w:date="2022-07-30T19:20:00Z">
              <w:tcPr>
                <w:tcW w:w="1273" w:type="dxa"/>
                <w:gridSpan w:val="3"/>
                <w:vAlign w:val="center"/>
              </w:tcPr>
            </w:tcPrChange>
          </w:tcPr>
          <w:p>
            <w:pPr>
              <w:pStyle w:val="TAC"/>
              <w:rPr>
                <w:rFonts w:eastAsia="MS Mincho"/>
              </w:rPr>
            </w:pPr>
            <w:r>
              <w:rPr>
                <w:rFonts w:eastAsia="MS Mincho"/>
              </w:rPr>
              <w:t>4512.7</w:t>
            </w:r>
          </w:p>
        </w:tc>
        <w:tc>
          <w:tcPr>
            <w:tcW w:w="876" w:type="dxa"/>
            <w:vAlign w:val="center"/>
            <w:tcPrChange w:id="1303" w:author="Kevin Wang (QMC)" w:date="2022-07-30T19:20:00Z">
              <w:tcPr>
                <w:tcW w:w="876" w:type="dxa"/>
                <w:vAlign w:val="center"/>
              </w:tcPr>
            </w:tcPrChange>
          </w:tcPr>
          <w:p>
            <w:pPr>
              <w:pStyle w:val="TAC"/>
              <w:rPr>
                <w:rFonts w:eastAsia="MS Mincho"/>
              </w:rPr>
            </w:pPr>
          </w:p>
        </w:tc>
        <w:tc>
          <w:tcPr>
            <w:tcW w:w="1687" w:type="dxa"/>
            <w:gridSpan w:val="3"/>
            <w:vAlign w:val="center"/>
            <w:tcPrChange w:id="130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06" w:author="Kevin Wang (QMC)" w:date="2022-07-30T19:20:00Z">
            <w:trPr>
              <w:gridAfter w:val="1"/>
              <w:wAfter w:w="10" w:type="dxa"/>
              <w:trHeight w:val="70"/>
            </w:trPr>
          </w:trPrChange>
        </w:trPr>
        <w:tc>
          <w:tcPr>
            <w:tcW w:w="650" w:type="dxa"/>
            <w:gridSpan w:val="2"/>
            <w:vMerge/>
            <w:vAlign w:val="center"/>
            <w:tcPrChange w:id="1307" w:author="Kevin Wang (QMC)" w:date="2022-07-30T19:20:00Z">
              <w:tcPr>
                <w:tcW w:w="476" w:type="dxa"/>
                <w:vMerge/>
                <w:vAlign w:val="center"/>
              </w:tcPr>
            </w:tcPrChange>
          </w:tcPr>
          <w:p>
            <w:pPr>
              <w:pStyle w:val="TAC"/>
            </w:pPr>
          </w:p>
        </w:tc>
        <w:tc>
          <w:tcPr>
            <w:tcW w:w="672" w:type="dxa"/>
            <w:vAlign w:val="center"/>
            <w:tcPrChange w:id="1308"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0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10"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11"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1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13"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314"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315" w:author="Kevin Wang (QMC)" w:date="2022-07-30T19:20:00Z">
              <w:tcPr>
                <w:tcW w:w="1687" w:type="dxa"/>
                <w:gridSpan w:val="3"/>
                <w:vAlign w:val="center"/>
              </w:tcPr>
            </w:tcPrChange>
          </w:tcPr>
          <w:p>
            <w:pPr>
              <w:pStyle w:val="TAC"/>
              <w:rPr>
                <w:rFonts w:eastAsia="MS Mincho"/>
              </w:rPr>
            </w:pPr>
            <w:r>
              <w:rPr>
                <w:rFonts w:eastAsia="MS Mincho"/>
              </w:rPr>
              <w:t>All RBs / REFSENS_ENDC_2</w:t>
            </w:r>
          </w:p>
        </w:tc>
      </w:tr>
      <w:tr>
        <w:trPr>
          <w:trHeight w:val="70"/>
        </w:trPr>
        <w:tc>
          <w:tcPr>
            <w:tcW w:w="10125" w:type="dxa"/>
            <w:gridSpan w:val="27"/>
            <w:vAlign w:val="center"/>
          </w:tcPr>
          <w:p>
            <w:pPr>
              <w:pStyle w:val="TAH"/>
              <w:rPr>
                <w:rFonts w:eastAsia="MS Mincho"/>
              </w:rPr>
            </w:pPr>
            <w:r>
              <w:t xml:space="preserve">Test Settings for a </w:t>
            </w:r>
            <w:r>
              <w:rPr>
                <w:lang w:eastAsia="zh-TW"/>
              </w:rPr>
              <w:t xml:space="preserve">DC_13A_n77A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17" w:author="Kevin Wang (QMC)" w:date="2022-07-30T19:20:00Z">
            <w:trPr>
              <w:trHeight w:val="70"/>
            </w:trPr>
          </w:trPrChange>
        </w:trPr>
        <w:tc>
          <w:tcPr>
            <w:tcW w:w="650" w:type="dxa"/>
            <w:gridSpan w:val="2"/>
            <w:vMerge w:val="restart"/>
            <w:vAlign w:val="center"/>
            <w:tcPrChange w:id="1318" w:author="Kevin Wang (QMC)" w:date="2022-07-30T19:20:00Z">
              <w:tcPr>
                <w:tcW w:w="476" w:type="dxa"/>
                <w:vMerge w:val="restart"/>
                <w:vAlign w:val="center"/>
              </w:tcPr>
            </w:tcPrChange>
          </w:tcPr>
          <w:p>
            <w:pPr>
              <w:pStyle w:val="TAC"/>
            </w:pPr>
            <w:r>
              <w:t>1</w:t>
            </w:r>
            <w:r>
              <w:rPr>
                <w:vertAlign w:val="superscript"/>
              </w:rPr>
              <w:t>3</w:t>
            </w:r>
          </w:p>
        </w:tc>
        <w:tc>
          <w:tcPr>
            <w:tcW w:w="672" w:type="dxa"/>
            <w:vAlign w:val="center"/>
            <w:tcPrChange w:id="1319"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20"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2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2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23"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24" w:author="Kevin Wang (QMC)" w:date="2022-07-30T19:20:00Z">
              <w:tcPr>
                <w:tcW w:w="1273" w:type="dxa"/>
                <w:gridSpan w:val="3"/>
                <w:vAlign w:val="center"/>
              </w:tcPr>
            </w:tcPrChange>
          </w:tcPr>
          <w:p>
            <w:pPr>
              <w:pStyle w:val="TAC"/>
              <w:rPr>
                <w:rFonts w:eastAsia="MS Mincho"/>
              </w:rPr>
            </w:pPr>
            <w:r>
              <w:rPr>
                <w:rFonts w:eastAsia="MS Mincho"/>
              </w:rPr>
              <w:t>3910</w:t>
            </w:r>
          </w:p>
        </w:tc>
        <w:tc>
          <w:tcPr>
            <w:tcW w:w="876" w:type="dxa"/>
            <w:vAlign w:val="center"/>
            <w:tcPrChange w:id="1325" w:author="Kevin Wang (QMC)" w:date="2022-07-30T19:20:00Z">
              <w:tcPr>
                <w:tcW w:w="876" w:type="dxa"/>
                <w:vAlign w:val="center"/>
              </w:tcPr>
            </w:tcPrChange>
          </w:tcPr>
          <w:p>
            <w:pPr>
              <w:pStyle w:val="TAC"/>
              <w:rPr>
                <w:rFonts w:eastAsia="MS Mincho"/>
              </w:rPr>
            </w:pPr>
          </w:p>
        </w:tc>
        <w:tc>
          <w:tcPr>
            <w:tcW w:w="1697" w:type="dxa"/>
            <w:gridSpan w:val="4"/>
            <w:vAlign w:val="center"/>
            <w:tcPrChange w:id="1326"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28" w:author="Kevin Wang (QMC)" w:date="2022-07-30T19:20:00Z">
            <w:trPr>
              <w:trHeight w:val="70"/>
            </w:trPr>
          </w:trPrChange>
        </w:trPr>
        <w:tc>
          <w:tcPr>
            <w:tcW w:w="650" w:type="dxa"/>
            <w:gridSpan w:val="2"/>
            <w:vMerge/>
            <w:vAlign w:val="center"/>
            <w:tcPrChange w:id="1329" w:author="Kevin Wang (QMC)" w:date="2022-07-30T19:20:00Z">
              <w:tcPr>
                <w:tcW w:w="476" w:type="dxa"/>
                <w:vMerge/>
                <w:vAlign w:val="center"/>
              </w:tcPr>
            </w:tcPrChange>
          </w:tcPr>
          <w:p>
            <w:pPr>
              <w:pStyle w:val="TAC"/>
            </w:pPr>
          </w:p>
        </w:tc>
        <w:tc>
          <w:tcPr>
            <w:tcW w:w="672" w:type="dxa"/>
            <w:vAlign w:val="center"/>
            <w:tcPrChange w:id="133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3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32"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33"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34"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3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36"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37"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39" w:author="Kevin Wang (QMC)" w:date="2022-07-30T19:20:00Z">
            <w:trPr>
              <w:trHeight w:val="70"/>
            </w:trPr>
          </w:trPrChange>
        </w:trPr>
        <w:tc>
          <w:tcPr>
            <w:tcW w:w="650" w:type="dxa"/>
            <w:gridSpan w:val="2"/>
            <w:vAlign w:val="center"/>
            <w:tcPrChange w:id="1340" w:author="Kevin Wang (QMC)" w:date="2022-07-30T19:20:00Z">
              <w:tcPr>
                <w:tcW w:w="476" w:type="dxa"/>
                <w:vAlign w:val="center"/>
              </w:tcPr>
            </w:tcPrChange>
          </w:tcPr>
          <w:p>
            <w:pPr>
              <w:pStyle w:val="TAC"/>
            </w:pPr>
            <w:r>
              <w:t>1a</w:t>
            </w:r>
            <w:r>
              <w:rPr>
                <w:vertAlign w:val="superscript"/>
              </w:rPr>
              <w:t>8</w:t>
            </w:r>
          </w:p>
        </w:tc>
        <w:tc>
          <w:tcPr>
            <w:tcW w:w="672" w:type="dxa"/>
            <w:vAlign w:val="center"/>
            <w:tcPrChange w:id="1341"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42" w:author="Kevin Wang (QMC)" w:date="2022-07-30T19:20:00Z">
              <w:tcPr>
                <w:tcW w:w="992" w:type="dxa"/>
                <w:gridSpan w:val="5"/>
                <w:vAlign w:val="center"/>
              </w:tcPr>
            </w:tcPrChange>
          </w:tcPr>
          <w:p>
            <w:pPr>
              <w:pStyle w:val="TAC"/>
              <w:rPr>
                <w:rFonts w:eastAsia="MS Mincho"/>
              </w:rPr>
            </w:pPr>
            <w:r>
              <w:rPr>
                <w:rFonts w:eastAsia="MS Mincho"/>
              </w:rPr>
              <w:t>782</w:t>
            </w:r>
          </w:p>
        </w:tc>
        <w:tc>
          <w:tcPr>
            <w:tcW w:w="991" w:type="dxa"/>
            <w:gridSpan w:val="4"/>
            <w:vAlign w:val="center"/>
            <w:tcPrChange w:id="1343"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44"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45"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46" w:author="Kevin Wang (QMC)" w:date="2022-07-30T19:20:00Z">
              <w:tcPr>
                <w:tcW w:w="1273" w:type="dxa"/>
                <w:gridSpan w:val="3"/>
                <w:vAlign w:val="center"/>
              </w:tcPr>
            </w:tcPrChange>
          </w:tcPr>
          <w:p>
            <w:pPr>
              <w:pStyle w:val="TAC"/>
              <w:rPr>
                <w:rFonts w:eastAsia="MS Mincho"/>
              </w:rPr>
            </w:pPr>
            <w:r>
              <w:rPr>
                <w:rFonts w:eastAsia="MS Mincho"/>
              </w:rPr>
              <w:t>3600</w:t>
            </w:r>
          </w:p>
        </w:tc>
        <w:tc>
          <w:tcPr>
            <w:tcW w:w="876" w:type="dxa"/>
            <w:vAlign w:val="center"/>
            <w:tcPrChange w:id="1347" w:author="Kevin Wang (QMC)" w:date="2022-07-30T19:20:00Z">
              <w:tcPr>
                <w:tcW w:w="876" w:type="dxa"/>
                <w:vAlign w:val="center"/>
              </w:tcPr>
            </w:tcPrChange>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Change w:id="1348"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50" w:author="Kevin Wang (QMC)" w:date="2022-07-30T19:20:00Z">
            <w:trPr>
              <w:trHeight w:val="70"/>
            </w:trPr>
          </w:trPrChange>
        </w:trPr>
        <w:tc>
          <w:tcPr>
            <w:tcW w:w="650" w:type="dxa"/>
            <w:gridSpan w:val="2"/>
            <w:vAlign w:val="center"/>
            <w:tcPrChange w:id="1351" w:author="Kevin Wang (QMC)" w:date="2022-07-30T19:20:00Z">
              <w:tcPr>
                <w:tcW w:w="476" w:type="dxa"/>
                <w:vAlign w:val="center"/>
              </w:tcPr>
            </w:tcPrChange>
          </w:tcPr>
          <w:p>
            <w:pPr>
              <w:pStyle w:val="TAC"/>
            </w:pPr>
          </w:p>
        </w:tc>
        <w:tc>
          <w:tcPr>
            <w:tcW w:w="672" w:type="dxa"/>
            <w:vAlign w:val="center"/>
            <w:tcPrChange w:id="135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35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54" w:author="Kevin Wang (QMC)" w:date="2022-07-30T19:20:00Z">
              <w:tcPr>
                <w:tcW w:w="991" w:type="dxa"/>
                <w:gridSpan w:val="4"/>
                <w:vAlign w:val="center"/>
              </w:tcPr>
            </w:tcPrChange>
          </w:tcPr>
          <w:p>
            <w:pPr>
              <w:pStyle w:val="TAC"/>
              <w:rPr>
                <w:rFonts w:eastAsia="MS Mincho"/>
              </w:rPr>
            </w:pPr>
            <w:r>
              <w:rPr>
                <w:rFonts w:eastAsia="MS Mincho"/>
              </w:rPr>
              <w:t>10</w:t>
            </w:r>
          </w:p>
        </w:tc>
        <w:tc>
          <w:tcPr>
            <w:tcW w:w="1839" w:type="dxa"/>
            <w:gridSpan w:val="3"/>
            <w:vAlign w:val="center"/>
            <w:tcPrChange w:id="1355" w:author="Kevin Wang (QMC)" w:date="2022-07-30T19:20:00Z">
              <w:tcPr>
                <w:tcW w:w="1839" w:type="dxa"/>
                <w:gridSpan w:val="3"/>
                <w:vAlign w:val="center"/>
              </w:tcPr>
            </w:tcPrChange>
          </w:tcPr>
          <w:p>
            <w:pPr>
              <w:pStyle w:val="TAC"/>
              <w:rPr>
                <w:rFonts w:eastAsia="MS Mincho"/>
              </w:rPr>
            </w:pPr>
            <w:r>
              <w:rPr>
                <w:rFonts w:eastAsia="MS Mincho"/>
              </w:rPr>
              <w:t>All RBs / REFSENS_ENDC_1</w:t>
            </w:r>
          </w:p>
        </w:tc>
        <w:tc>
          <w:tcPr>
            <w:tcW w:w="1135" w:type="dxa"/>
            <w:gridSpan w:val="4"/>
            <w:vAlign w:val="center"/>
            <w:tcPrChange w:id="1356" w:author="Kevin Wang (QMC)" w:date="2022-07-30T19:20:00Z">
              <w:tcPr>
                <w:tcW w:w="1135" w:type="dxa"/>
                <w:gridSpan w:val="4"/>
                <w:vAlign w:val="center"/>
              </w:tcPr>
            </w:tcPrChange>
          </w:tcPr>
          <w:p>
            <w:pPr>
              <w:pStyle w:val="TAC"/>
              <w:rPr>
                <w:rFonts w:eastAsia="MS Mincho"/>
              </w:rPr>
            </w:pPr>
            <w:r>
              <w:t>N/A</w:t>
            </w:r>
          </w:p>
        </w:tc>
        <w:tc>
          <w:tcPr>
            <w:tcW w:w="1273" w:type="dxa"/>
            <w:gridSpan w:val="3"/>
            <w:vAlign w:val="center"/>
            <w:tcPrChange w:id="1357"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58"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59" w:author="Kevin Wang (QMC)" w:date="2022-07-30T19:20:00Z">
              <w:tcPr>
                <w:tcW w:w="1697" w:type="dxa"/>
                <w:gridSpan w:val="4"/>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61" w:author="Kevin Wang (QMC)" w:date="2022-07-30T19:20:00Z">
            <w:trPr>
              <w:trHeight w:val="70"/>
            </w:trPr>
          </w:trPrChange>
        </w:trPr>
        <w:tc>
          <w:tcPr>
            <w:tcW w:w="650" w:type="dxa"/>
            <w:gridSpan w:val="2"/>
            <w:vMerge w:val="restart"/>
            <w:vAlign w:val="center"/>
            <w:tcPrChange w:id="1362" w:author="Kevin Wang (QMC)" w:date="2022-07-30T19:20:00Z">
              <w:tcPr>
                <w:tcW w:w="476" w:type="dxa"/>
                <w:vMerge w:val="restart"/>
                <w:vAlign w:val="center"/>
              </w:tcPr>
            </w:tcPrChange>
          </w:tcPr>
          <w:p>
            <w:pPr>
              <w:pStyle w:val="TAC"/>
            </w:pPr>
            <w:r>
              <w:t>2</w:t>
            </w:r>
            <w:r>
              <w:rPr>
                <w:vertAlign w:val="superscript"/>
              </w:rPr>
              <w:t>5</w:t>
            </w:r>
          </w:p>
        </w:tc>
        <w:tc>
          <w:tcPr>
            <w:tcW w:w="672" w:type="dxa"/>
            <w:vAlign w:val="center"/>
            <w:tcPrChange w:id="1363"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64" w:author="Kevin Wang (QMC)" w:date="2022-07-30T19:20:00Z">
              <w:tcPr>
                <w:tcW w:w="992" w:type="dxa"/>
                <w:gridSpan w:val="5"/>
                <w:vAlign w:val="center"/>
              </w:tcPr>
            </w:tcPrChange>
          </w:tcPr>
          <w:p>
            <w:pPr>
              <w:pStyle w:val="TAC"/>
              <w:rPr>
                <w:rFonts w:eastAsia="MS Mincho"/>
              </w:rPr>
            </w:pPr>
            <w:r>
              <w:rPr>
                <w:rFonts w:eastAsia="MS Mincho"/>
              </w:rPr>
              <w:t>DL Mid</w:t>
            </w:r>
          </w:p>
        </w:tc>
        <w:tc>
          <w:tcPr>
            <w:tcW w:w="991" w:type="dxa"/>
            <w:gridSpan w:val="4"/>
            <w:vAlign w:val="center"/>
            <w:tcPrChange w:id="1365"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66"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67"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68" w:author="Kevin Wang (QMC)" w:date="2022-07-30T19:20:00Z">
              <w:tcPr>
                <w:tcW w:w="1273" w:type="dxa"/>
                <w:gridSpan w:val="3"/>
                <w:vAlign w:val="center"/>
              </w:tcPr>
            </w:tcPrChange>
          </w:tcPr>
          <w:p>
            <w:pPr>
              <w:pStyle w:val="TAC"/>
              <w:rPr>
                <w:rFonts w:eastAsia="MS Mincho"/>
              </w:rPr>
            </w:pPr>
            <w:r>
              <w:rPr>
                <w:rFonts w:eastAsia="MS Mincho"/>
              </w:rPr>
              <w:t>3755</w:t>
            </w:r>
          </w:p>
        </w:tc>
        <w:tc>
          <w:tcPr>
            <w:tcW w:w="876" w:type="dxa"/>
            <w:vAlign w:val="center"/>
            <w:tcPrChange w:id="1369" w:author="Kevin Wang (QMC)" w:date="2022-07-30T19:20:00Z">
              <w:tcPr>
                <w:tcW w:w="876" w:type="dxa"/>
                <w:vAlign w:val="center"/>
              </w:tcPr>
            </w:tcPrChange>
          </w:tcPr>
          <w:p>
            <w:pPr>
              <w:pStyle w:val="TAC"/>
              <w:rPr>
                <w:rFonts w:eastAsia="MS Mincho"/>
              </w:rPr>
            </w:pPr>
          </w:p>
        </w:tc>
        <w:tc>
          <w:tcPr>
            <w:tcW w:w="1697" w:type="dxa"/>
            <w:gridSpan w:val="4"/>
            <w:vAlign w:val="center"/>
            <w:tcPrChange w:id="1370"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72" w:author="Kevin Wang (QMC)" w:date="2022-07-30T19:20:00Z">
            <w:trPr>
              <w:trHeight w:val="70"/>
            </w:trPr>
          </w:trPrChange>
        </w:trPr>
        <w:tc>
          <w:tcPr>
            <w:tcW w:w="650" w:type="dxa"/>
            <w:gridSpan w:val="2"/>
            <w:vMerge/>
            <w:vAlign w:val="center"/>
            <w:tcPrChange w:id="1373" w:author="Kevin Wang (QMC)" w:date="2022-07-30T19:20:00Z">
              <w:tcPr>
                <w:tcW w:w="476" w:type="dxa"/>
                <w:vMerge/>
                <w:vAlign w:val="center"/>
              </w:tcPr>
            </w:tcPrChange>
          </w:tcPr>
          <w:p>
            <w:pPr>
              <w:pStyle w:val="TAC"/>
            </w:pPr>
          </w:p>
        </w:tc>
        <w:tc>
          <w:tcPr>
            <w:tcW w:w="672" w:type="dxa"/>
            <w:vAlign w:val="center"/>
            <w:tcPrChange w:id="1374"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7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76"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77"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37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37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380"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381"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83" w:author="Kevin Wang (QMC)" w:date="2022-07-30T19:20:00Z">
            <w:trPr>
              <w:trHeight w:val="70"/>
            </w:trPr>
          </w:trPrChange>
        </w:trPr>
        <w:tc>
          <w:tcPr>
            <w:tcW w:w="650" w:type="dxa"/>
            <w:gridSpan w:val="2"/>
            <w:vMerge w:val="restart"/>
            <w:vAlign w:val="center"/>
            <w:tcPrChange w:id="1384" w:author="Kevin Wang (QMC)" w:date="2022-07-30T19:20:00Z">
              <w:tcPr>
                <w:tcW w:w="476" w:type="dxa"/>
                <w:vMerge w:val="restart"/>
                <w:vAlign w:val="center"/>
              </w:tcPr>
            </w:tcPrChange>
          </w:tcPr>
          <w:p>
            <w:pPr>
              <w:pStyle w:val="TAC"/>
            </w:pPr>
            <w:r>
              <w:t>2a</w:t>
            </w:r>
            <w:r>
              <w:rPr>
                <w:vertAlign w:val="superscript"/>
              </w:rPr>
              <w:t>9</w:t>
            </w:r>
          </w:p>
        </w:tc>
        <w:tc>
          <w:tcPr>
            <w:tcW w:w="672" w:type="dxa"/>
            <w:vAlign w:val="center"/>
            <w:tcPrChange w:id="1385"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386" w:author="Kevin Wang (QMC)" w:date="2022-07-30T19:20:00Z">
              <w:tcPr>
                <w:tcW w:w="992" w:type="dxa"/>
                <w:gridSpan w:val="5"/>
                <w:vAlign w:val="center"/>
              </w:tcPr>
            </w:tcPrChange>
          </w:tcPr>
          <w:p>
            <w:pPr>
              <w:pStyle w:val="TAC"/>
              <w:rPr>
                <w:rFonts w:eastAsia="MS Mincho"/>
              </w:rPr>
            </w:pPr>
            <w:r>
              <w:rPr>
                <w:rFonts w:eastAsia="MS Mincho"/>
              </w:rPr>
              <w:t>DL 760</w:t>
            </w:r>
          </w:p>
        </w:tc>
        <w:tc>
          <w:tcPr>
            <w:tcW w:w="991" w:type="dxa"/>
            <w:gridSpan w:val="4"/>
            <w:vAlign w:val="center"/>
            <w:tcPrChange w:id="138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38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389"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390" w:author="Kevin Wang (QMC)" w:date="2022-07-30T19:20:00Z">
              <w:tcPr>
                <w:tcW w:w="1273" w:type="dxa"/>
                <w:gridSpan w:val="3"/>
                <w:vAlign w:val="center"/>
              </w:tcPr>
            </w:tcPrChange>
          </w:tcPr>
          <w:p>
            <w:pPr>
              <w:pStyle w:val="TAC"/>
              <w:rPr>
                <w:rFonts w:eastAsia="MS Mincho"/>
              </w:rPr>
            </w:pPr>
            <w:r>
              <w:rPr>
                <w:rFonts w:eastAsia="MS Mincho"/>
              </w:rPr>
              <w:t>3950</w:t>
            </w:r>
          </w:p>
        </w:tc>
        <w:tc>
          <w:tcPr>
            <w:tcW w:w="876" w:type="dxa"/>
            <w:vAlign w:val="center"/>
            <w:tcPrChange w:id="1391" w:author="Kevin Wang (QMC)" w:date="2022-07-30T19:20:00Z">
              <w:tcPr>
                <w:tcW w:w="876" w:type="dxa"/>
                <w:vAlign w:val="center"/>
              </w:tcPr>
            </w:tcPrChange>
          </w:tcPr>
          <w:p>
            <w:pPr>
              <w:pStyle w:val="TAC"/>
              <w:rPr>
                <w:rFonts w:eastAsia="MS Mincho"/>
              </w:rPr>
            </w:pPr>
          </w:p>
        </w:tc>
        <w:tc>
          <w:tcPr>
            <w:tcW w:w="1697" w:type="dxa"/>
            <w:gridSpan w:val="4"/>
            <w:vAlign w:val="center"/>
            <w:tcPrChange w:id="1392"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94" w:author="Kevin Wang (QMC)" w:date="2022-07-30T19:20:00Z">
            <w:trPr>
              <w:trHeight w:val="70"/>
            </w:trPr>
          </w:trPrChange>
        </w:trPr>
        <w:tc>
          <w:tcPr>
            <w:tcW w:w="650" w:type="dxa"/>
            <w:gridSpan w:val="2"/>
            <w:vMerge/>
            <w:vAlign w:val="center"/>
            <w:tcPrChange w:id="1395" w:author="Kevin Wang (QMC)" w:date="2022-07-30T19:20:00Z">
              <w:tcPr>
                <w:tcW w:w="476" w:type="dxa"/>
                <w:vMerge/>
                <w:vAlign w:val="center"/>
              </w:tcPr>
            </w:tcPrChange>
          </w:tcPr>
          <w:p>
            <w:pPr>
              <w:pStyle w:val="TAC"/>
            </w:pPr>
          </w:p>
        </w:tc>
        <w:tc>
          <w:tcPr>
            <w:tcW w:w="672" w:type="dxa"/>
            <w:vAlign w:val="center"/>
            <w:tcPrChange w:id="1396" w:author="Kevin Wang (QMC)" w:date="2022-07-30T19:20:00Z">
              <w:tcPr>
                <w:tcW w:w="846" w:type="dxa"/>
                <w:gridSpan w:val="3"/>
                <w:vAlign w:val="center"/>
              </w:tcPr>
            </w:tcPrChange>
          </w:tcPr>
          <w:p>
            <w:pPr>
              <w:pStyle w:val="TAC"/>
              <w:rPr>
                <w:rFonts w:eastAsia="MS Mincho"/>
              </w:rPr>
            </w:pPr>
            <w:r>
              <w:rPr>
                <w:rFonts w:eastAsia="MS Mincho"/>
              </w:rPr>
              <w:t>N/A</w:t>
            </w:r>
          </w:p>
        </w:tc>
        <w:tc>
          <w:tcPr>
            <w:tcW w:w="992" w:type="dxa"/>
            <w:gridSpan w:val="5"/>
            <w:vAlign w:val="center"/>
            <w:tcPrChange w:id="139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398" w:author="Kevin Wang (QMC)" w:date="2022-07-30T19:20:00Z">
              <w:tcPr>
                <w:tcW w:w="991" w:type="dxa"/>
                <w:gridSpan w:val="4"/>
                <w:vAlign w:val="center"/>
              </w:tcPr>
            </w:tcPrChange>
          </w:tcPr>
          <w:p>
            <w:pPr>
              <w:pStyle w:val="TAC"/>
              <w:rPr>
                <w:rFonts w:eastAsia="MS Mincho"/>
              </w:rPr>
            </w:pPr>
            <w:r>
              <w:rPr>
                <w:rFonts w:eastAsia="MS Mincho"/>
              </w:rPr>
              <w:t>10 MHz</w:t>
            </w:r>
          </w:p>
        </w:tc>
        <w:tc>
          <w:tcPr>
            <w:tcW w:w="1839" w:type="dxa"/>
            <w:gridSpan w:val="3"/>
            <w:vAlign w:val="center"/>
            <w:tcPrChange w:id="1399" w:author="Kevin Wang (QMC)" w:date="2022-07-30T19:20:00Z">
              <w:tcPr>
                <w:tcW w:w="1839" w:type="dxa"/>
                <w:gridSpan w:val="3"/>
                <w:vAlign w:val="center"/>
              </w:tcPr>
            </w:tcPrChange>
          </w:tcPr>
          <w:p>
            <w:pPr>
              <w:pStyle w:val="TAC"/>
              <w:rPr>
                <w:rFonts w:eastAsia="MS Mincho"/>
              </w:rPr>
            </w:pPr>
            <w:r>
              <w:rPr>
                <w:rFonts w:eastAsia="MS Mincho"/>
              </w:rPr>
              <w:t>All RBs / 0</w:t>
            </w:r>
          </w:p>
        </w:tc>
        <w:tc>
          <w:tcPr>
            <w:tcW w:w="1135" w:type="dxa"/>
            <w:gridSpan w:val="4"/>
            <w:vAlign w:val="center"/>
            <w:tcPrChange w:id="140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0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02" w:author="Kevin Wang (QMC)" w:date="2022-07-30T19:20:00Z">
              <w:tcPr>
                <w:tcW w:w="876" w:type="dxa"/>
                <w:vAlign w:val="center"/>
              </w:tcPr>
            </w:tcPrChange>
          </w:tcPr>
          <w:p>
            <w:pPr>
              <w:pStyle w:val="TAC"/>
              <w:rPr>
                <w:rFonts w:eastAsia="MS Mincho"/>
              </w:rPr>
            </w:pPr>
            <w:r>
              <w:rPr>
                <w:rFonts w:eastAsia="MS Mincho"/>
              </w:rPr>
              <w:t>100 MHz</w:t>
            </w:r>
          </w:p>
        </w:tc>
        <w:tc>
          <w:tcPr>
            <w:tcW w:w="1697" w:type="dxa"/>
            <w:gridSpan w:val="4"/>
            <w:vAlign w:val="center"/>
            <w:tcPrChange w:id="1403" w:author="Kevin Wang (QMC)" w:date="2022-07-30T19:20:00Z">
              <w:tcPr>
                <w:tcW w:w="1697" w:type="dxa"/>
                <w:gridSpan w:val="4"/>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05" w:author="Kevin Wang (QMC)" w:date="2022-07-30T19:20:00Z">
            <w:trPr>
              <w:trHeight w:val="70"/>
            </w:trPr>
          </w:trPrChange>
        </w:trPr>
        <w:tc>
          <w:tcPr>
            <w:tcW w:w="650" w:type="dxa"/>
            <w:gridSpan w:val="2"/>
            <w:vMerge w:val="restart"/>
            <w:vAlign w:val="center"/>
            <w:tcPrChange w:id="1406"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407" w:author="Kevin Wang (QMC)" w:date="2022-07-30T19:20:00Z">
              <w:tcPr>
                <w:tcW w:w="846" w:type="dxa"/>
                <w:gridSpan w:val="3"/>
                <w:vAlign w:val="center"/>
              </w:tcPr>
            </w:tcPrChange>
          </w:tcPr>
          <w:p>
            <w:pPr>
              <w:pStyle w:val="TAC"/>
              <w:rPr>
                <w:rFonts w:eastAsia="MS Mincho"/>
              </w:rPr>
            </w:pPr>
            <w:r>
              <w:rPr>
                <w:rFonts w:eastAsia="MS Mincho"/>
              </w:rPr>
              <w:t>13</w:t>
            </w:r>
          </w:p>
        </w:tc>
        <w:tc>
          <w:tcPr>
            <w:tcW w:w="992" w:type="dxa"/>
            <w:gridSpan w:val="5"/>
            <w:vAlign w:val="center"/>
            <w:tcPrChange w:id="1408" w:author="Kevin Wang (QMC)" w:date="2022-07-30T19:20:00Z">
              <w:tcPr>
                <w:tcW w:w="992" w:type="dxa"/>
                <w:gridSpan w:val="5"/>
                <w:vAlign w:val="center"/>
              </w:tcPr>
            </w:tcPrChange>
          </w:tcPr>
          <w:p>
            <w:pPr>
              <w:pStyle w:val="TAC"/>
              <w:rPr>
                <w:rFonts w:eastAsia="MS Mincho"/>
              </w:rPr>
            </w:pPr>
            <w:r>
              <w:rPr>
                <w:rFonts w:eastAsia="MS Mincho"/>
              </w:rPr>
              <w:t>UL 784.5/DL 753.5</w:t>
            </w:r>
          </w:p>
        </w:tc>
        <w:tc>
          <w:tcPr>
            <w:tcW w:w="991" w:type="dxa"/>
            <w:gridSpan w:val="4"/>
            <w:vAlign w:val="center"/>
            <w:tcPrChange w:id="140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41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411" w:author="Kevin Wang (QMC)" w:date="2022-07-30T19:20:00Z">
              <w:tcPr>
                <w:tcW w:w="1135" w:type="dxa"/>
                <w:gridSpan w:val="4"/>
                <w:vAlign w:val="center"/>
              </w:tcPr>
            </w:tcPrChange>
          </w:tcPr>
          <w:p>
            <w:pPr>
              <w:pStyle w:val="TAC"/>
              <w:rPr>
                <w:rFonts w:eastAsia="MS Mincho"/>
              </w:rPr>
            </w:pPr>
            <w:r>
              <w:t>n77</w:t>
            </w:r>
          </w:p>
        </w:tc>
        <w:tc>
          <w:tcPr>
            <w:tcW w:w="1273" w:type="dxa"/>
            <w:gridSpan w:val="3"/>
            <w:vAlign w:val="center"/>
            <w:tcPrChange w:id="1412" w:author="Kevin Wang (QMC)" w:date="2022-07-30T19:20:00Z">
              <w:tcPr>
                <w:tcW w:w="1273" w:type="dxa"/>
                <w:gridSpan w:val="3"/>
                <w:vAlign w:val="center"/>
              </w:tcPr>
            </w:tcPrChange>
          </w:tcPr>
          <w:p>
            <w:pPr>
              <w:pStyle w:val="TAC"/>
              <w:rPr>
                <w:rFonts w:eastAsia="MS Mincho"/>
              </w:rPr>
            </w:pPr>
            <w:r>
              <w:rPr>
                <w:rFonts w:eastAsia="MS Mincho"/>
              </w:rPr>
              <w:t>3891.5</w:t>
            </w:r>
          </w:p>
        </w:tc>
        <w:tc>
          <w:tcPr>
            <w:tcW w:w="876" w:type="dxa"/>
            <w:vAlign w:val="center"/>
            <w:tcPrChange w:id="1413" w:author="Kevin Wang (QMC)" w:date="2022-07-30T19:20:00Z">
              <w:tcPr>
                <w:tcW w:w="876" w:type="dxa"/>
                <w:vAlign w:val="center"/>
              </w:tcPr>
            </w:tcPrChange>
          </w:tcPr>
          <w:p>
            <w:pPr>
              <w:pStyle w:val="TAC"/>
              <w:rPr>
                <w:rFonts w:eastAsia="MS Mincho"/>
              </w:rPr>
            </w:pPr>
          </w:p>
        </w:tc>
        <w:tc>
          <w:tcPr>
            <w:tcW w:w="1697" w:type="dxa"/>
            <w:gridSpan w:val="4"/>
            <w:vAlign w:val="center"/>
            <w:tcPrChange w:id="1414" w:author="Kevin Wang (QMC)" w:date="2022-07-30T19:20:00Z">
              <w:tcPr>
                <w:tcW w:w="1697" w:type="dxa"/>
                <w:gridSpan w:val="4"/>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16" w:author="Kevin Wang (QMC)" w:date="2022-07-30T19:20:00Z">
            <w:trPr>
              <w:trHeight w:val="70"/>
            </w:trPr>
          </w:trPrChange>
        </w:trPr>
        <w:tc>
          <w:tcPr>
            <w:tcW w:w="650" w:type="dxa"/>
            <w:gridSpan w:val="2"/>
            <w:vMerge/>
            <w:vAlign w:val="center"/>
            <w:tcPrChange w:id="1417" w:author="Kevin Wang (QMC)" w:date="2022-07-30T19:20:00Z">
              <w:tcPr>
                <w:tcW w:w="476" w:type="dxa"/>
                <w:vMerge/>
                <w:vAlign w:val="center"/>
              </w:tcPr>
            </w:tcPrChange>
          </w:tcPr>
          <w:p>
            <w:pPr>
              <w:pStyle w:val="TAC"/>
            </w:pPr>
          </w:p>
        </w:tc>
        <w:tc>
          <w:tcPr>
            <w:tcW w:w="672" w:type="dxa"/>
            <w:vAlign w:val="center"/>
            <w:tcPrChange w:id="141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1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2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2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22"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2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24" w:author="Kevin Wang (QMC)" w:date="2022-07-30T19:20:00Z">
              <w:tcPr>
                <w:tcW w:w="876" w:type="dxa"/>
                <w:vAlign w:val="center"/>
              </w:tcPr>
            </w:tcPrChange>
          </w:tcPr>
          <w:p>
            <w:pPr>
              <w:pStyle w:val="TAC"/>
              <w:rPr>
                <w:rFonts w:eastAsia="MS Mincho"/>
              </w:rPr>
            </w:pPr>
            <w:r>
              <w:rPr>
                <w:rFonts w:eastAsia="MS Mincho"/>
              </w:rPr>
              <w:t>10 MHz</w:t>
            </w:r>
          </w:p>
        </w:tc>
        <w:tc>
          <w:tcPr>
            <w:tcW w:w="1697" w:type="dxa"/>
            <w:gridSpan w:val="4"/>
            <w:vAlign w:val="center"/>
            <w:tcPrChange w:id="1425" w:author="Kevin Wang (QMC)" w:date="2022-07-30T19:20:00Z">
              <w:tcPr>
                <w:tcW w:w="1697" w:type="dxa"/>
                <w:gridSpan w:val="4"/>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27" w:author="Kevin Wang (QMC)" w:date="2022-07-30T19:20:00Z">
            <w:trPr>
              <w:gridAfter w:val="1"/>
              <w:wAfter w:w="10" w:type="dxa"/>
              <w:trHeight w:val="70"/>
            </w:trPr>
          </w:trPrChange>
        </w:trPr>
        <w:tc>
          <w:tcPr>
            <w:tcW w:w="650" w:type="dxa"/>
            <w:gridSpan w:val="2"/>
            <w:vMerge w:val="restart"/>
            <w:vAlign w:val="center"/>
            <w:tcPrChange w:id="1428" w:author="Kevin Wang (QMC)" w:date="2022-07-30T19:20:00Z">
              <w:tcPr>
                <w:tcW w:w="476" w:type="dxa"/>
                <w:vMerge w:val="restart"/>
                <w:vAlign w:val="center"/>
              </w:tcPr>
            </w:tcPrChange>
          </w:tcPr>
          <w:p>
            <w:pPr>
              <w:pStyle w:val="TAC"/>
            </w:pPr>
            <w:r>
              <w:rPr>
                <w:rFonts w:eastAsia="MS Mincho"/>
              </w:rPr>
              <w:t>1</w:t>
            </w:r>
            <w:r>
              <w:rPr>
                <w:rFonts w:eastAsia="MS Mincho"/>
                <w:vertAlign w:val="superscript"/>
              </w:rPr>
              <w:t>5</w:t>
            </w:r>
          </w:p>
        </w:tc>
        <w:tc>
          <w:tcPr>
            <w:tcW w:w="672" w:type="dxa"/>
            <w:vAlign w:val="center"/>
            <w:tcPrChange w:id="1429"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30"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31"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32"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33"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34" w:author="Kevin Wang (QMC)" w:date="2022-07-30T19:20:00Z">
              <w:tcPr>
                <w:tcW w:w="1273" w:type="dxa"/>
                <w:gridSpan w:val="3"/>
                <w:vAlign w:val="center"/>
              </w:tcPr>
            </w:tcPrChange>
          </w:tcPr>
          <w:p>
            <w:pPr>
              <w:pStyle w:val="TAC"/>
              <w:rPr>
                <w:rFonts w:eastAsia="MS Mincho"/>
              </w:rPr>
            </w:pPr>
            <w:r>
              <w:rPr>
                <w:rFonts w:eastAsia="MS Mincho"/>
                <w:lang w:eastAsia="fr-FR"/>
              </w:rPr>
              <w:t>Low</w:t>
            </w:r>
          </w:p>
        </w:tc>
        <w:tc>
          <w:tcPr>
            <w:tcW w:w="876" w:type="dxa"/>
            <w:vAlign w:val="center"/>
            <w:tcPrChange w:id="1435"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36"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38" w:author="Kevin Wang (QMC)" w:date="2022-07-30T19:20:00Z">
            <w:trPr>
              <w:gridAfter w:val="1"/>
              <w:wAfter w:w="10" w:type="dxa"/>
              <w:trHeight w:val="70"/>
            </w:trPr>
          </w:trPrChange>
        </w:trPr>
        <w:tc>
          <w:tcPr>
            <w:tcW w:w="650" w:type="dxa"/>
            <w:gridSpan w:val="2"/>
            <w:vMerge/>
            <w:vAlign w:val="center"/>
            <w:tcPrChange w:id="1439" w:author="Kevin Wang (QMC)" w:date="2022-07-30T19:20:00Z">
              <w:tcPr>
                <w:tcW w:w="476" w:type="dxa"/>
                <w:vMerge/>
                <w:vAlign w:val="center"/>
              </w:tcPr>
            </w:tcPrChange>
          </w:tcPr>
          <w:p>
            <w:pPr>
              <w:pStyle w:val="TAC"/>
            </w:pPr>
          </w:p>
        </w:tc>
        <w:tc>
          <w:tcPr>
            <w:tcW w:w="672" w:type="dxa"/>
            <w:vAlign w:val="center"/>
            <w:tcPrChange w:id="1440"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41"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42"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43"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44"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45"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46"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47"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49" w:author="Kevin Wang (QMC)" w:date="2022-07-30T19:20:00Z">
            <w:trPr>
              <w:gridAfter w:val="1"/>
              <w:wAfter w:w="10" w:type="dxa"/>
              <w:trHeight w:val="70"/>
            </w:trPr>
          </w:trPrChange>
        </w:trPr>
        <w:tc>
          <w:tcPr>
            <w:tcW w:w="650" w:type="dxa"/>
            <w:gridSpan w:val="2"/>
            <w:vMerge w:val="restart"/>
            <w:vAlign w:val="center"/>
            <w:tcPrChange w:id="1450" w:author="Kevin Wang (QMC)" w:date="2022-07-30T19:20:00Z">
              <w:tcPr>
                <w:tcW w:w="476"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672" w:type="dxa"/>
            <w:vAlign w:val="center"/>
            <w:tcPrChange w:id="1451" w:author="Kevin Wang (QMC)" w:date="2022-07-30T19:20:00Z">
              <w:tcPr>
                <w:tcW w:w="846" w:type="dxa"/>
                <w:gridSpan w:val="3"/>
                <w:vAlign w:val="center"/>
              </w:tcPr>
            </w:tcPrChange>
          </w:tcPr>
          <w:p>
            <w:pPr>
              <w:pStyle w:val="TAC"/>
              <w:rPr>
                <w:rFonts w:eastAsia="MS Mincho"/>
              </w:rPr>
            </w:pPr>
            <w:r>
              <w:rPr>
                <w:rFonts w:eastAsia="MS Mincho"/>
                <w:lang w:eastAsia="fr-FR"/>
              </w:rPr>
              <w:t>19</w:t>
            </w:r>
          </w:p>
        </w:tc>
        <w:tc>
          <w:tcPr>
            <w:tcW w:w="992" w:type="dxa"/>
            <w:gridSpan w:val="5"/>
            <w:vAlign w:val="center"/>
            <w:tcPrChange w:id="1452" w:author="Kevin Wang (QMC)" w:date="2022-07-30T19:20:00Z">
              <w:tcPr>
                <w:tcW w:w="992" w:type="dxa"/>
                <w:gridSpan w:val="5"/>
                <w:vAlign w:val="center"/>
              </w:tcPr>
            </w:tcPrChange>
          </w:tcPr>
          <w:p>
            <w:pPr>
              <w:pStyle w:val="TAC"/>
              <w:rPr>
                <w:rFonts w:eastAsia="MS Mincho"/>
              </w:rPr>
            </w:pPr>
            <w:r>
              <w:rPr>
                <w:rFonts w:eastAsia="MS Mincho"/>
                <w:lang w:eastAsia="fr-FR"/>
              </w:rPr>
              <w:t>DL 884</w:t>
            </w:r>
          </w:p>
        </w:tc>
        <w:tc>
          <w:tcPr>
            <w:tcW w:w="991" w:type="dxa"/>
            <w:gridSpan w:val="4"/>
            <w:vAlign w:val="center"/>
            <w:tcPrChange w:id="1453" w:author="Kevin Wang (QMC)" w:date="2022-07-30T19:20:00Z">
              <w:tcPr>
                <w:tcW w:w="991" w:type="dxa"/>
                <w:gridSpan w:val="4"/>
                <w:vAlign w:val="center"/>
              </w:tcPr>
            </w:tcPrChange>
          </w:tcPr>
          <w:p>
            <w:pPr>
              <w:pStyle w:val="TAC"/>
              <w:rPr>
                <w:rFonts w:eastAsia="MS Mincho"/>
              </w:rPr>
            </w:pPr>
            <w:r>
              <w:rPr>
                <w:rFonts w:eastAsia="MS Mincho"/>
                <w:lang w:eastAsia="fr-FR"/>
              </w:rPr>
              <w:t> </w:t>
            </w:r>
          </w:p>
        </w:tc>
        <w:tc>
          <w:tcPr>
            <w:tcW w:w="1839" w:type="dxa"/>
            <w:gridSpan w:val="3"/>
            <w:vAlign w:val="center"/>
            <w:tcPrChange w:id="1454" w:author="Kevin Wang (QMC)" w:date="2022-07-30T19:20:00Z">
              <w:tcPr>
                <w:tcW w:w="1839" w:type="dxa"/>
                <w:gridSpan w:val="3"/>
                <w:vAlign w:val="center"/>
              </w:tcPr>
            </w:tcPrChange>
          </w:tcPr>
          <w:p>
            <w:pPr>
              <w:pStyle w:val="TAC"/>
              <w:rPr>
                <w:rFonts w:eastAsia="MS Mincho"/>
              </w:rPr>
            </w:pPr>
            <w:r>
              <w:rPr>
                <w:rFonts w:eastAsia="MS Mincho"/>
                <w:lang w:eastAsia="fr-FR"/>
              </w:rPr>
              <w:t> </w:t>
            </w:r>
          </w:p>
        </w:tc>
        <w:tc>
          <w:tcPr>
            <w:tcW w:w="1135" w:type="dxa"/>
            <w:gridSpan w:val="4"/>
            <w:vAlign w:val="center"/>
            <w:tcPrChange w:id="1455" w:author="Kevin Wang (QMC)" w:date="2022-07-30T19:20:00Z">
              <w:tcPr>
                <w:tcW w:w="1135" w:type="dxa"/>
                <w:gridSpan w:val="4"/>
                <w:vAlign w:val="center"/>
              </w:tcPr>
            </w:tcPrChange>
          </w:tcPr>
          <w:p>
            <w:pPr>
              <w:pStyle w:val="TAC"/>
              <w:rPr>
                <w:rFonts w:eastAsia="MS Mincho"/>
              </w:rPr>
            </w:pPr>
            <w:r>
              <w:rPr>
                <w:rFonts w:eastAsia="MS Mincho"/>
                <w:lang w:eastAsia="fr-FR"/>
              </w:rPr>
              <w:t>n79</w:t>
            </w:r>
          </w:p>
        </w:tc>
        <w:tc>
          <w:tcPr>
            <w:tcW w:w="1273" w:type="dxa"/>
            <w:gridSpan w:val="3"/>
            <w:vAlign w:val="center"/>
            <w:tcPrChange w:id="1456" w:author="Kevin Wang (QMC)" w:date="2022-07-30T19:20:00Z">
              <w:tcPr>
                <w:tcW w:w="1273" w:type="dxa"/>
                <w:gridSpan w:val="3"/>
                <w:vAlign w:val="center"/>
              </w:tcPr>
            </w:tcPrChange>
          </w:tcPr>
          <w:p>
            <w:pPr>
              <w:pStyle w:val="TAC"/>
              <w:rPr>
                <w:rFonts w:eastAsia="MS Mincho"/>
              </w:rPr>
            </w:pPr>
            <w:r>
              <w:rPr>
                <w:lang w:eastAsia="fr-FR"/>
              </w:rPr>
              <w:t xml:space="preserve">4445.02 </w:t>
            </w:r>
          </w:p>
        </w:tc>
        <w:tc>
          <w:tcPr>
            <w:tcW w:w="876" w:type="dxa"/>
            <w:vAlign w:val="center"/>
            <w:tcPrChange w:id="1457" w:author="Kevin Wang (QMC)" w:date="2022-07-30T19:20:00Z">
              <w:tcPr>
                <w:tcW w:w="876" w:type="dxa"/>
                <w:vAlign w:val="center"/>
              </w:tcPr>
            </w:tcPrChange>
          </w:tcPr>
          <w:p>
            <w:pPr>
              <w:pStyle w:val="TAC"/>
              <w:rPr>
                <w:rFonts w:eastAsia="MS Mincho"/>
              </w:rPr>
            </w:pPr>
            <w:r>
              <w:rPr>
                <w:rFonts w:eastAsia="MS Mincho"/>
                <w:lang w:eastAsia="fr-FR"/>
              </w:rPr>
              <w:t> </w:t>
            </w:r>
          </w:p>
        </w:tc>
        <w:tc>
          <w:tcPr>
            <w:tcW w:w="1687" w:type="dxa"/>
            <w:gridSpan w:val="3"/>
            <w:vAlign w:val="center"/>
            <w:tcPrChange w:id="1458" w:author="Kevin Wang (QMC)" w:date="2022-07-30T19:20:00Z">
              <w:tcPr>
                <w:tcW w:w="1687" w:type="dxa"/>
                <w:gridSpan w:val="3"/>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60" w:author="Kevin Wang (QMC)" w:date="2022-07-30T19:20:00Z">
            <w:trPr>
              <w:gridAfter w:val="1"/>
              <w:wAfter w:w="10" w:type="dxa"/>
              <w:trHeight w:val="70"/>
            </w:trPr>
          </w:trPrChange>
        </w:trPr>
        <w:tc>
          <w:tcPr>
            <w:tcW w:w="650" w:type="dxa"/>
            <w:gridSpan w:val="2"/>
            <w:vMerge/>
            <w:vAlign w:val="center"/>
            <w:tcPrChange w:id="1461" w:author="Kevin Wang (QMC)" w:date="2022-07-30T19:20:00Z">
              <w:tcPr>
                <w:tcW w:w="476" w:type="dxa"/>
                <w:vMerge/>
                <w:vAlign w:val="center"/>
              </w:tcPr>
            </w:tcPrChange>
          </w:tcPr>
          <w:p>
            <w:pPr>
              <w:pStyle w:val="TAC"/>
            </w:pPr>
          </w:p>
        </w:tc>
        <w:tc>
          <w:tcPr>
            <w:tcW w:w="672" w:type="dxa"/>
            <w:vAlign w:val="center"/>
            <w:tcPrChange w:id="1462" w:author="Kevin Wang (QMC)" w:date="2022-07-30T19:20:00Z">
              <w:tcPr>
                <w:tcW w:w="846" w:type="dxa"/>
                <w:gridSpan w:val="3"/>
                <w:vAlign w:val="center"/>
              </w:tcPr>
            </w:tcPrChange>
          </w:tcPr>
          <w:p>
            <w:pPr>
              <w:pStyle w:val="TAC"/>
              <w:rPr>
                <w:rFonts w:eastAsia="MS Mincho"/>
              </w:rPr>
            </w:pPr>
            <w:r>
              <w:rPr>
                <w:rFonts w:eastAsia="MS Mincho"/>
                <w:lang w:eastAsia="fr-FR"/>
              </w:rPr>
              <w:t>N/A</w:t>
            </w:r>
          </w:p>
        </w:tc>
        <w:tc>
          <w:tcPr>
            <w:tcW w:w="992" w:type="dxa"/>
            <w:gridSpan w:val="5"/>
            <w:vAlign w:val="center"/>
            <w:tcPrChange w:id="1463" w:author="Kevin Wang (QMC)" w:date="2022-07-30T19:20:00Z">
              <w:tcPr>
                <w:tcW w:w="992" w:type="dxa"/>
                <w:gridSpan w:val="5"/>
                <w:vAlign w:val="center"/>
              </w:tcPr>
            </w:tcPrChange>
          </w:tcPr>
          <w:p>
            <w:pPr>
              <w:pStyle w:val="TAC"/>
              <w:rPr>
                <w:rFonts w:eastAsia="MS Mincho"/>
              </w:rPr>
            </w:pPr>
            <w:r>
              <w:rPr>
                <w:rFonts w:eastAsia="MS Mincho"/>
                <w:lang w:eastAsia="fr-FR"/>
              </w:rPr>
              <w:t>QPSK</w:t>
            </w:r>
          </w:p>
        </w:tc>
        <w:tc>
          <w:tcPr>
            <w:tcW w:w="991" w:type="dxa"/>
            <w:gridSpan w:val="4"/>
            <w:vAlign w:val="center"/>
            <w:tcPrChange w:id="1464" w:author="Kevin Wang (QMC)" w:date="2022-07-30T19:20:00Z">
              <w:tcPr>
                <w:tcW w:w="991" w:type="dxa"/>
                <w:gridSpan w:val="4"/>
                <w:vAlign w:val="center"/>
              </w:tcPr>
            </w:tcPrChange>
          </w:tcPr>
          <w:p>
            <w:pPr>
              <w:pStyle w:val="TAC"/>
              <w:rPr>
                <w:rFonts w:eastAsia="MS Mincho"/>
              </w:rPr>
            </w:pPr>
            <w:r>
              <w:rPr>
                <w:rFonts w:eastAsia="MS Mincho"/>
                <w:lang w:eastAsia="fr-FR"/>
              </w:rPr>
              <w:t>10 MHz</w:t>
            </w:r>
          </w:p>
        </w:tc>
        <w:tc>
          <w:tcPr>
            <w:tcW w:w="1839" w:type="dxa"/>
            <w:gridSpan w:val="3"/>
            <w:vAlign w:val="center"/>
            <w:tcPrChange w:id="1465"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Change w:id="1466" w:author="Kevin Wang (QMC)" w:date="2022-07-30T19:20:00Z">
              <w:tcPr>
                <w:tcW w:w="1135" w:type="dxa"/>
                <w:gridSpan w:val="4"/>
                <w:vAlign w:val="center"/>
              </w:tcPr>
            </w:tcPrChange>
          </w:tcPr>
          <w:p>
            <w:pPr>
              <w:pStyle w:val="TAC"/>
              <w:rPr>
                <w:rFonts w:eastAsia="MS Mincho"/>
              </w:rPr>
            </w:pPr>
            <w:r>
              <w:rPr>
                <w:rFonts w:eastAsia="MS Mincho"/>
                <w:lang w:eastAsia="fr-FR"/>
              </w:rPr>
              <w:t>DFT-s-OFDM QPSK</w:t>
            </w:r>
          </w:p>
        </w:tc>
        <w:tc>
          <w:tcPr>
            <w:tcW w:w="1273" w:type="dxa"/>
            <w:gridSpan w:val="3"/>
            <w:vAlign w:val="center"/>
            <w:tcPrChange w:id="1467" w:author="Kevin Wang (QMC)" w:date="2022-07-30T19:20:00Z">
              <w:tcPr>
                <w:tcW w:w="1273" w:type="dxa"/>
                <w:gridSpan w:val="3"/>
                <w:vAlign w:val="center"/>
              </w:tcPr>
            </w:tcPrChange>
          </w:tcPr>
          <w:p>
            <w:pPr>
              <w:pStyle w:val="TAC"/>
              <w:rPr>
                <w:rFonts w:eastAsia="MS Mincho"/>
              </w:rPr>
            </w:pPr>
            <w:r>
              <w:rPr>
                <w:rFonts w:eastAsia="MS Mincho"/>
                <w:lang w:eastAsia="fr-FR"/>
              </w:rPr>
              <w:t>CP-OFDM QPSK</w:t>
            </w:r>
          </w:p>
        </w:tc>
        <w:tc>
          <w:tcPr>
            <w:tcW w:w="876" w:type="dxa"/>
            <w:vAlign w:val="center"/>
            <w:tcPrChange w:id="1468" w:author="Kevin Wang (QMC)" w:date="2022-07-30T19:20:00Z">
              <w:tcPr>
                <w:tcW w:w="876" w:type="dxa"/>
                <w:vAlign w:val="center"/>
              </w:tcPr>
            </w:tcPrChange>
          </w:tcPr>
          <w:p>
            <w:pPr>
              <w:pStyle w:val="TAC"/>
              <w:rPr>
                <w:rFonts w:eastAsia="MS Mincho"/>
              </w:rPr>
            </w:pPr>
            <w:r>
              <w:rPr>
                <w:rFonts w:eastAsia="MS Mincho"/>
                <w:lang w:eastAsia="fr-FR"/>
              </w:rPr>
              <w:t>40 MHz</w:t>
            </w:r>
          </w:p>
        </w:tc>
        <w:tc>
          <w:tcPr>
            <w:tcW w:w="1687" w:type="dxa"/>
            <w:gridSpan w:val="3"/>
            <w:vAlign w:val="center"/>
            <w:tcPrChange w:id="1469" w:author="Kevin Wang (QMC)" w:date="2022-07-30T19:20:00Z">
              <w:tcPr>
                <w:tcW w:w="1687" w:type="dxa"/>
                <w:gridSpan w:val="3"/>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71" w:author="Kevin Wang (QMC)" w:date="2022-07-30T19:20:00Z">
            <w:trPr>
              <w:gridAfter w:val="1"/>
              <w:wAfter w:w="10" w:type="dxa"/>
              <w:trHeight w:val="70"/>
            </w:trPr>
          </w:trPrChange>
        </w:trPr>
        <w:tc>
          <w:tcPr>
            <w:tcW w:w="650" w:type="dxa"/>
            <w:gridSpan w:val="2"/>
            <w:vMerge w:val="restart"/>
            <w:vAlign w:val="center"/>
            <w:tcPrChange w:id="1472"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473"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74" w:author="Kevin Wang (QMC)" w:date="2022-07-30T19:20:00Z">
              <w:tcPr>
                <w:tcW w:w="992" w:type="dxa"/>
                <w:gridSpan w:val="5"/>
                <w:vAlign w:val="center"/>
              </w:tcPr>
            </w:tcPrChange>
          </w:tcPr>
          <w:p>
            <w:pPr>
              <w:pStyle w:val="TAC"/>
              <w:rPr>
                <w:rFonts w:eastAsia="MS Mincho"/>
              </w:rPr>
            </w:pPr>
            <w:r>
              <w:rPr>
                <w:rFonts w:eastAsia="MS Mincho"/>
              </w:rPr>
              <w:t>UL 840 / DL 799</w:t>
            </w:r>
          </w:p>
        </w:tc>
        <w:tc>
          <w:tcPr>
            <w:tcW w:w="991" w:type="dxa"/>
            <w:gridSpan w:val="4"/>
            <w:vAlign w:val="center"/>
            <w:tcPrChange w:id="1475" w:author="Kevin Wang (QMC)" w:date="2022-07-30T19:20:00Z">
              <w:tcPr>
                <w:tcW w:w="991" w:type="dxa"/>
                <w:gridSpan w:val="4"/>
                <w:vAlign w:val="center"/>
              </w:tcPr>
            </w:tcPrChange>
          </w:tcPr>
          <w:p>
            <w:pPr>
              <w:pStyle w:val="TAC"/>
              <w:rPr>
                <w:rFonts w:eastAsia="MS Mincho"/>
              </w:rPr>
            </w:pPr>
            <w:r>
              <w:rPr>
                <w:rFonts w:eastAsia="MS Mincho"/>
              </w:rPr>
              <w:t> </w:t>
            </w:r>
          </w:p>
        </w:tc>
        <w:tc>
          <w:tcPr>
            <w:tcW w:w="1839" w:type="dxa"/>
            <w:gridSpan w:val="3"/>
            <w:vAlign w:val="center"/>
            <w:tcPrChange w:id="1476" w:author="Kevin Wang (QMC)" w:date="2022-07-30T19:20:00Z">
              <w:tcPr>
                <w:tcW w:w="1839" w:type="dxa"/>
                <w:gridSpan w:val="3"/>
                <w:vAlign w:val="center"/>
              </w:tcPr>
            </w:tcPrChange>
          </w:tcPr>
          <w:p>
            <w:pPr>
              <w:pStyle w:val="TAC"/>
              <w:rPr>
                <w:rFonts w:eastAsia="MS Mincho"/>
              </w:rPr>
            </w:pPr>
            <w:r>
              <w:rPr>
                <w:rFonts w:eastAsia="MS Mincho"/>
              </w:rPr>
              <w:t> </w:t>
            </w:r>
          </w:p>
        </w:tc>
        <w:tc>
          <w:tcPr>
            <w:tcW w:w="1135" w:type="dxa"/>
            <w:gridSpan w:val="4"/>
            <w:vAlign w:val="center"/>
            <w:tcPrChange w:id="1477"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478" w:author="Kevin Wang (QMC)" w:date="2022-07-30T19:20:00Z">
              <w:tcPr>
                <w:tcW w:w="1273" w:type="dxa"/>
                <w:gridSpan w:val="3"/>
                <w:vAlign w:val="center"/>
              </w:tcPr>
            </w:tcPrChange>
          </w:tcPr>
          <w:p>
            <w:pPr>
              <w:pStyle w:val="TAC"/>
              <w:rPr>
                <w:rFonts w:eastAsia="MS Mincho"/>
              </w:rPr>
            </w:pPr>
            <w:r>
              <w:rPr>
                <w:rFonts w:eastAsia="MS Mincho"/>
              </w:rPr>
              <w:t>UL 1775 / DL 1870</w:t>
            </w:r>
          </w:p>
        </w:tc>
        <w:tc>
          <w:tcPr>
            <w:tcW w:w="876" w:type="dxa"/>
            <w:vAlign w:val="center"/>
            <w:tcPrChange w:id="1479" w:author="Kevin Wang (QMC)" w:date="2022-07-30T19:20:00Z">
              <w:tcPr>
                <w:tcW w:w="876" w:type="dxa"/>
                <w:vAlign w:val="center"/>
              </w:tcPr>
            </w:tcPrChange>
          </w:tcPr>
          <w:p>
            <w:pPr>
              <w:pStyle w:val="TAC"/>
              <w:rPr>
                <w:rFonts w:eastAsia="MS Mincho"/>
              </w:rPr>
            </w:pPr>
            <w:r>
              <w:rPr>
                <w:rFonts w:eastAsia="MS Mincho"/>
              </w:rPr>
              <w:t> </w:t>
            </w:r>
          </w:p>
        </w:tc>
        <w:tc>
          <w:tcPr>
            <w:tcW w:w="1687" w:type="dxa"/>
            <w:gridSpan w:val="3"/>
            <w:vAlign w:val="center"/>
            <w:tcPrChange w:id="1480" w:author="Kevin Wang (QMC)" w:date="2022-07-30T19:20:00Z">
              <w:tcPr>
                <w:tcW w:w="1687" w:type="dxa"/>
                <w:gridSpan w:val="3"/>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82" w:author="Kevin Wang (QMC)" w:date="2022-07-30T19:20:00Z">
            <w:trPr>
              <w:gridAfter w:val="1"/>
              <w:wAfter w:w="10" w:type="dxa"/>
              <w:trHeight w:val="70"/>
            </w:trPr>
          </w:trPrChange>
        </w:trPr>
        <w:tc>
          <w:tcPr>
            <w:tcW w:w="650" w:type="dxa"/>
            <w:gridSpan w:val="2"/>
            <w:vMerge/>
            <w:vAlign w:val="center"/>
            <w:tcPrChange w:id="1483" w:author="Kevin Wang (QMC)" w:date="2022-07-30T19:20:00Z">
              <w:tcPr>
                <w:tcW w:w="476" w:type="dxa"/>
                <w:vMerge/>
                <w:vAlign w:val="center"/>
              </w:tcPr>
            </w:tcPrChange>
          </w:tcPr>
          <w:p>
            <w:pPr>
              <w:pStyle w:val="TAC"/>
              <w:rPr>
                <w:rFonts w:eastAsia="MS Mincho"/>
              </w:rPr>
            </w:pPr>
          </w:p>
        </w:tc>
        <w:tc>
          <w:tcPr>
            <w:tcW w:w="672" w:type="dxa"/>
            <w:vAlign w:val="center"/>
            <w:tcPrChange w:id="148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48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486"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487"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488"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48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490"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491"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93" w:author="Kevin Wang (QMC)" w:date="2022-07-30T19:20:00Z">
            <w:trPr>
              <w:gridAfter w:val="1"/>
              <w:wAfter w:w="10" w:type="dxa"/>
              <w:trHeight w:val="70"/>
            </w:trPr>
          </w:trPrChange>
        </w:trPr>
        <w:tc>
          <w:tcPr>
            <w:tcW w:w="650" w:type="dxa"/>
            <w:gridSpan w:val="2"/>
            <w:vMerge w:val="restart"/>
            <w:vAlign w:val="center"/>
            <w:tcPrChange w:id="1494" w:author="Kevin Wang (QMC)" w:date="2022-07-30T19:20:00Z">
              <w:tcPr>
                <w:tcW w:w="476"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672" w:type="dxa"/>
            <w:vAlign w:val="center"/>
            <w:tcPrChange w:id="1495"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496" w:author="Kevin Wang (QMC)" w:date="2022-07-30T19:20:00Z">
              <w:tcPr>
                <w:tcW w:w="992" w:type="dxa"/>
                <w:gridSpan w:val="5"/>
                <w:vAlign w:val="center"/>
              </w:tcPr>
            </w:tcPrChange>
          </w:tcPr>
          <w:p>
            <w:pPr>
              <w:pStyle w:val="TAC"/>
              <w:rPr>
                <w:rFonts w:eastAsia="MS Mincho"/>
              </w:rPr>
            </w:pPr>
            <w:r>
              <w:rPr>
                <w:rFonts w:eastAsia="MS Mincho"/>
              </w:rPr>
              <w:t>UL 847 / DL 806</w:t>
            </w:r>
          </w:p>
        </w:tc>
        <w:tc>
          <w:tcPr>
            <w:tcW w:w="991" w:type="dxa"/>
            <w:gridSpan w:val="4"/>
            <w:vAlign w:val="center"/>
            <w:tcPrChange w:id="149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49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499" w:author="Kevin Wang (QMC)" w:date="2022-07-30T19:20:00Z">
              <w:tcPr>
                <w:tcW w:w="1135" w:type="dxa"/>
                <w:gridSpan w:val="4"/>
                <w:vAlign w:val="center"/>
              </w:tcPr>
            </w:tcPrChange>
          </w:tcPr>
          <w:p>
            <w:pPr>
              <w:pStyle w:val="TAC"/>
              <w:rPr>
                <w:rFonts w:eastAsia="MS Mincho"/>
              </w:rPr>
            </w:pPr>
            <w:r>
              <w:rPr>
                <w:rFonts w:eastAsia="MS Mincho"/>
              </w:rPr>
              <w:t>n3</w:t>
            </w:r>
          </w:p>
        </w:tc>
        <w:tc>
          <w:tcPr>
            <w:tcW w:w="1273" w:type="dxa"/>
            <w:gridSpan w:val="3"/>
            <w:vAlign w:val="center"/>
            <w:tcPrChange w:id="1500" w:author="Kevin Wang (QMC)" w:date="2022-07-30T19:20:00Z">
              <w:tcPr>
                <w:tcW w:w="1273" w:type="dxa"/>
                <w:gridSpan w:val="3"/>
                <w:vAlign w:val="center"/>
              </w:tcPr>
            </w:tcPrChange>
          </w:tcPr>
          <w:p>
            <w:pPr>
              <w:pStyle w:val="TAC"/>
              <w:rPr>
                <w:rFonts w:eastAsia="MS Mincho"/>
              </w:rPr>
            </w:pPr>
            <w:r>
              <w:rPr>
                <w:rFonts w:eastAsia="MS Mincho"/>
              </w:rPr>
              <w:t>UL 1735 / DL 1830</w:t>
            </w:r>
          </w:p>
        </w:tc>
        <w:tc>
          <w:tcPr>
            <w:tcW w:w="876" w:type="dxa"/>
            <w:vAlign w:val="center"/>
            <w:tcPrChange w:id="1501" w:author="Kevin Wang (QMC)" w:date="2022-07-30T19:20:00Z">
              <w:tcPr>
                <w:tcW w:w="876" w:type="dxa"/>
                <w:vAlign w:val="center"/>
              </w:tcPr>
            </w:tcPrChange>
          </w:tcPr>
          <w:p>
            <w:pPr>
              <w:pStyle w:val="TAC"/>
              <w:rPr>
                <w:rFonts w:eastAsia="MS Mincho"/>
              </w:rPr>
            </w:pPr>
          </w:p>
        </w:tc>
        <w:tc>
          <w:tcPr>
            <w:tcW w:w="1687" w:type="dxa"/>
            <w:gridSpan w:val="3"/>
            <w:vAlign w:val="center"/>
            <w:tcPrChange w:id="150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04" w:author="Kevin Wang (QMC)" w:date="2022-07-30T19:20:00Z">
            <w:trPr>
              <w:gridAfter w:val="1"/>
              <w:wAfter w:w="10" w:type="dxa"/>
              <w:trHeight w:val="70"/>
            </w:trPr>
          </w:trPrChange>
        </w:trPr>
        <w:tc>
          <w:tcPr>
            <w:tcW w:w="650" w:type="dxa"/>
            <w:gridSpan w:val="2"/>
            <w:vMerge/>
            <w:vAlign w:val="center"/>
            <w:tcPrChange w:id="1505" w:author="Kevin Wang (QMC)" w:date="2022-07-30T19:20:00Z">
              <w:tcPr>
                <w:tcW w:w="476" w:type="dxa"/>
                <w:vMerge/>
                <w:vAlign w:val="center"/>
              </w:tcPr>
            </w:tcPrChange>
          </w:tcPr>
          <w:p>
            <w:pPr>
              <w:pStyle w:val="TAC"/>
              <w:rPr>
                <w:rFonts w:eastAsia="MS Mincho"/>
              </w:rPr>
            </w:pPr>
          </w:p>
        </w:tc>
        <w:tc>
          <w:tcPr>
            <w:tcW w:w="672" w:type="dxa"/>
            <w:vAlign w:val="center"/>
            <w:tcPrChange w:id="150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0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0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09"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1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51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12"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513"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15" w:author="Kevin Wang (QMC)" w:date="2022-07-30T19:20:00Z">
            <w:trPr>
              <w:gridAfter w:val="1"/>
              <w:wAfter w:w="10" w:type="dxa"/>
              <w:trHeight w:val="70"/>
            </w:trPr>
          </w:trPrChange>
        </w:trPr>
        <w:tc>
          <w:tcPr>
            <w:tcW w:w="650" w:type="dxa"/>
            <w:gridSpan w:val="2"/>
            <w:vMerge w:val="restart"/>
            <w:vAlign w:val="center"/>
            <w:tcPrChange w:id="1516"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17"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18" w:author="Kevin Wang (QMC)" w:date="2022-07-30T19:20:00Z">
              <w:tcPr>
                <w:tcW w:w="992" w:type="dxa"/>
                <w:gridSpan w:val="5"/>
                <w:vAlign w:val="center"/>
              </w:tcPr>
            </w:tcPrChange>
          </w:tcPr>
          <w:p>
            <w:pPr>
              <w:pStyle w:val="TAC"/>
              <w:rPr>
                <w:rFonts w:eastAsia="MS Mincho"/>
              </w:rPr>
            </w:pPr>
            <w:r>
              <w:rPr>
                <w:rFonts w:eastAsia="MS Mincho"/>
              </w:rPr>
              <w:t>UL 851 / DL 810</w:t>
            </w:r>
          </w:p>
        </w:tc>
        <w:tc>
          <w:tcPr>
            <w:tcW w:w="991" w:type="dxa"/>
            <w:gridSpan w:val="4"/>
            <w:vAlign w:val="center"/>
            <w:tcPrChange w:id="1519"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20"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21" w:author="Kevin Wang (QMC)" w:date="2022-07-30T19:20:00Z">
              <w:tcPr>
                <w:tcW w:w="1135" w:type="dxa"/>
                <w:gridSpan w:val="4"/>
                <w:vAlign w:val="center"/>
              </w:tcPr>
            </w:tcPrChange>
          </w:tcPr>
          <w:p>
            <w:pPr>
              <w:pStyle w:val="TAC"/>
            </w:pPr>
            <w:r>
              <w:rPr>
                <w:rFonts w:eastAsia="MS Mincho"/>
              </w:rPr>
              <w:t>n7</w:t>
            </w:r>
          </w:p>
        </w:tc>
        <w:tc>
          <w:tcPr>
            <w:tcW w:w="1273" w:type="dxa"/>
            <w:gridSpan w:val="3"/>
            <w:vAlign w:val="center"/>
            <w:tcPrChange w:id="1522" w:author="Kevin Wang (QMC)" w:date="2022-07-30T19:20:00Z">
              <w:tcPr>
                <w:tcW w:w="1273" w:type="dxa"/>
                <w:gridSpan w:val="3"/>
                <w:vAlign w:val="center"/>
              </w:tcPr>
            </w:tcPrChange>
          </w:tcPr>
          <w:p>
            <w:pPr>
              <w:pStyle w:val="TAC"/>
              <w:rPr>
                <w:rFonts w:eastAsia="MS Mincho"/>
              </w:rPr>
            </w:pPr>
            <w:r>
              <w:rPr>
                <w:rFonts w:eastAsia="MS Mincho"/>
              </w:rPr>
              <w:t>UL 2512 / DL 2632</w:t>
            </w:r>
          </w:p>
        </w:tc>
        <w:tc>
          <w:tcPr>
            <w:tcW w:w="876" w:type="dxa"/>
            <w:vAlign w:val="center"/>
            <w:tcPrChange w:id="1523" w:author="Kevin Wang (QMC)" w:date="2022-07-30T19:20:00Z">
              <w:tcPr>
                <w:tcW w:w="876" w:type="dxa"/>
                <w:vAlign w:val="center"/>
              </w:tcPr>
            </w:tcPrChange>
          </w:tcPr>
          <w:p>
            <w:pPr>
              <w:pStyle w:val="TAC"/>
              <w:rPr>
                <w:rFonts w:eastAsia="MS Mincho"/>
              </w:rPr>
            </w:pPr>
          </w:p>
        </w:tc>
        <w:tc>
          <w:tcPr>
            <w:tcW w:w="1687" w:type="dxa"/>
            <w:gridSpan w:val="3"/>
            <w:vAlign w:val="center"/>
            <w:tcPrChange w:id="1524"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26" w:author="Kevin Wang (QMC)" w:date="2022-07-30T19:20:00Z">
            <w:trPr>
              <w:gridAfter w:val="1"/>
              <w:wAfter w:w="10" w:type="dxa"/>
              <w:trHeight w:val="70"/>
            </w:trPr>
          </w:trPrChange>
        </w:trPr>
        <w:tc>
          <w:tcPr>
            <w:tcW w:w="650" w:type="dxa"/>
            <w:gridSpan w:val="2"/>
            <w:vMerge/>
            <w:vAlign w:val="center"/>
            <w:tcPrChange w:id="1527" w:author="Kevin Wang (QMC)" w:date="2022-07-30T19:20:00Z">
              <w:tcPr>
                <w:tcW w:w="476" w:type="dxa"/>
                <w:vMerge/>
                <w:vAlign w:val="center"/>
              </w:tcPr>
            </w:tcPrChange>
          </w:tcPr>
          <w:p>
            <w:pPr>
              <w:pStyle w:val="TAC"/>
              <w:rPr>
                <w:rFonts w:eastAsia="MS Mincho"/>
              </w:rPr>
            </w:pPr>
          </w:p>
        </w:tc>
        <w:tc>
          <w:tcPr>
            <w:tcW w:w="672" w:type="dxa"/>
            <w:vAlign w:val="center"/>
            <w:tcPrChange w:id="1528"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29"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30"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31"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32" w:author="Kevin Wang (QMC)" w:date="2022-07-30T19:20:00Z">
              <w:tcPr>
                <w:tcW w:w="1135" w:type="dxa"/>
                <w:gridSpan w:val="4"/>
                <w:vAlign w:val="center"/>
              </w:tcPr>
            </w:tcPrChange>
          </w:tcPr>
          <w:p>
            <w:pPr>
              <w:pStyle w:val="TAC"/>
            </w:pPr>
            <w:r>
              <w:t>DFT-s-OFDM QPSK</w:t>
            </w:r>
          </w:p>
        </w:tc>
        <w:tc>
          <w:tcPr>
            <w:tcW w:w="1273" w:type="dxa"/>
            <w:gridSpan w:val="3"/>
            <w:vAlign w:val="center"/>
            <w:tcPrChange w:id="1533"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34"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535"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37" w:author="Kevin Wang (QMC)" w:date="2022-07-30T19:20:00Z">
            <w:trPr>
              <w:gridAfter w:val="1"/>
              <w:wAfter w:w="10" w:type="dxa"/>
              <w:trHeight w:val="70"/>
            </w:trPr>
          </w:trPrChange>
        </w:trPr>
        <w:tc>
          <w:tcPr>
            <w:tcW w:w="650" w:type="dxa"/>
            <w:gridSpan w:val="2"/>
            <w:vMerge w:val="restart"/>
            <w:vAlign w:val="center"/>
            <w:tcPrChange w:id="1538"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672" w:type="dxa"/>
            <w:vAlign w:val="center"/>
            <w:tcPrChange w:id="1539"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540" w:author="Kevin Wang (QMC)" w:date="2022-07-30T19:20:00Z">
              <w:tcPr>
                <w:tcW w:w="992" w:type="dxa"/>
                <w:gridSpan w:val="5"/>
                <w:vAlign w:val="center"/>
              </w:tcPr>
            </w:tcPrChange>
          </w:tcPr>
          <w:p>
            <w:pPr>
              <w:pStyle w:val="TAC"/>
              <w:rPr>
                <w:rFonts w:eastAsia="MS Mincho"/>
              </w:rPr>
            </w:pPr>
            <w:r>
              <w:rPr>
                <w:rFonts w:eastAsia="MS Mincho"/>
              </w:rPr>
              <w:t>UL 849.5 / DL 808.5</w:t>
            </w:r>
          </w:p>
        </w:tc>
        <w:tc>
          <w:tcPr>
            <w:tcW w:w="991" w:type="dxa"/>
            <w:gridSpan w:val="4"/>
            <w:vAlign w:val="center"/>
            <w:tcPrChange w:id="1541"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542"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543" w:author="Kevin Wang (QMC)" w:date="2022-07-30T19:20:00Z">
              <w:tcPr>
                <w:tcW w:w="1135" w:type="dxa"/>
                <w:gridSpan w:val="4"/>
                <w:vAlign w:val="center"/>
              </w:tcPr>
            </w:tcPrChange>
          </w:tcPr>
          <w:p>
            <w:pPr>
              <w:pStyle w:val="TAC"/>
            </w:pPr>
            <w:r>
              <w:t>n8</w:t>
            </w:r>
          </w:p>
        </w:tc>
        <w:tc>
          <w:tcPr>
            <w:tcW w:w="1273" w:type="dxa"/>
            <w:gridSpan w:val="3"/>
            <w:vAlign w:val="center"/>
            <w:tcPrChange w:id="1544" w:author="Kevin Wang (QMC)" w:date="2022-07-30T19:20:00Z">
              <w:tcPr>
                <w:tcW w:w="1273" w:type="dxa"/>
                <w:gridSpan w:val="3"/>
                <w:vAlign w:val="center"/>
              </w:tcPr>
            </w:tcPrChange>
          </w:tcPr>
          <w:p>
            <w:pPr>
              <w:pStyle w:val="TAC"/>
              <w:rPr>
                <w:rFonts w:eastAsia="MS Mincho"/>
              </w:rPr>
            </w:pPr>
            <w:r>
              <w:rPr>
                <w:rFonts w:eastAsia="MS Mincho"/>
              </w:rPr>
              <w:t>UL 892.5 / DL 937.5</w:t>
            </w:r>
          </w:p>
        </w:tc>
        <w:tc>
          <w:tcPr>
            <w:tcW w:w="876" w:type="dxa"/>
            <w:vAlign w:val="center"/>
            <w:tcPrChange w:id="1545" w:author="Kevin Wang (QMC)" w:date="2022-07-30T19:20:00Z">
              <w:tcPr>
                <w:tcW w:w="876" w:type="dxa"/>
                <w:vAlign w:val="center"/>
              </w:tcPr>
            </w:tcPrChange>
          </w:tcPr>
          <w:p>
            <w:pPr>
              <w:pStyle w:val="TAC"/>
              <w:rPr>
                <w:rFonts w:eastAsia="MS Mincho"/>
              </w:rPr>
            </w:pPr>
          </w:p>
        </w:tc>
        <w:tc>
          <w:tcPr>
            <w:tcW w:w="1687" w:type="dxa"/>
            <w:gridSpan w:val="3"/>
            <w:vAlign w:val="center"/>
            <w:tcPrChange w:id="1546"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48" w:author="Kevin Wang (QMC)" w:date="2022-07-30T19:20:00Z">
            <w:trPr>
              <w:gridAfter w:val="1"/>
              <w:wAfter w:w="10" w:type="dxa"/>
              <w:trHeight w:val="70"/>
            </w:trPr>
          </w:trPrChange>
        </w:trPr>
        <w:tc>
          <w:tcPr>
            <w:tcW w:w="650" w:type="dxa"/>
            <w:gridSpan w:val="2"/>
            <w:vMerge/>
            <w:vAlign w:val="center"/>
            <w:tcPrChange w:id="1549" w:author="Kevin Wang (QMC)" w:date="2022-07-30T19:20:00Z">
              <w:tcPr>
                <w:tcW w:w="476" w:type="dxa"/>
                <w:vMerge/>
                <w:vAlign w:val="center"/>
              </w:tcPr>
            </w:tcPrChange>
          </w:tcPr>
          <w:p>
            <w:pPr>
              <w:pStyle w:val="TAC"/>
              <w:rPr>
                <w:rFonts w:eastAsia="MS Mincho"/>
              </w:rPr>
            </w:pPr>
          </w:p>
        </w:tc>
        <w:tc>
          <w:tcPr>
            <w:tcW w:w="672" w:type="dxa"/>
            <w:vAlign w:val="center"/>
            <w:tcPrChange w:id="1550"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51"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52"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553" w:author="Kevin Wang (QMC)" w:date="2022-07-30T19:20:00Z">
              <w:tcPr>
                <w:tcW w:w="1839" w:type="dxa"/>
                <w:gridSpan w:val="3"/>
                <w:vAlign w:val="center"/>
              </w:tcPr>
            </w:tcPrChange>
          </w:tcPr>
          <w:p>
            <w:pPr>
              <w:pStyle w:val="TAC"/>
              <w:rPr>
                <w:rFonts w:eastAsia="MS Mincho"/>
              </w:rPr>
            </w:pPr>
            <w:r>
              <w:rPr>
                <w:rFonts w:eastAsia="MS Mincho"/>
              </w:rPr>
              <w:t>All RBs / REFSENS_ENDC_4</w:t>
            </w:r>
          </w:p>
        </w:tc>
        <w:tc>
          <w:tcPr>
            <w:tcW w:w="1135" w:type="dxa"/>
            <w:gridSpan w:val="4"/>
            <w:vAlign w:val="center"/>
            <w:tcPrChange w:id="1554" w:author="Kevin Wang (QMC)" w:date="2022-07-30T19:20:00Z">
              <w:tcPr>
                <w:tcW w:w="1135" w:type="dxa"/>
                <w:gridSpan w:val="4"/>
                <w:vAlign w:val="center"/>
              </w:tcPr>
            </w:tcPrChange>
          </w:tcPr>
          <w:p>
            <w:pPr>
              <w:pStyle w:val="TAC"/>
            </w:pPr>
            <w:r>
              <w:t>DFT-s-OFDM QPSK</w:t>
            </w:r>
          </w:p>
        </w:tc>
        <w:tc>
          <w:tcPr>
            <w:tcW w:w="1273" w:type="dxa"/>
            <w:gridSpan w:val="3"/>
            <w:vAlign w:val="center"/>
            <w:tcPrChange w:id="1555"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556" w:author="Kevin Wang (QMC)" w:date="2022-07-30T19:20:00Z">
              <w:tcPr>
                <w:tcW w:w="876" w:type="dxa"/>
                <w:vAlign w:val="center"/>
              </w:tcPr>
            </w:tcPrChange>
          </w:tcPr>
          <w:p>
            <w:pPr>
              <w:pStyle w:val="TAC"/>
              <w:rPr>
                <w:rFonts w:eastAsia="MS Mincho"/>
              </w:rPr>
            </w:pPr>
            <w:r>
              <w:rPr>
                <w:rFonts w:eastAsia="MS Mincho"/>
              </w:rPr>
              <w:t>5 MHz</w:t>
            </w:r>
          </w:p>
        </w:tc>
        <w:tc>
          <w:tcPr>
            <w:tcW w:w="1687" w:type="dxa"/>
            <w:gridSpan w:val="3"/>
            <w:vAlign w:val="center"/>
            <w:tcPrChange w:id="1557" w:author="Kevin Wang (QMC)" w:date="2022-07-30T19:20:00Z">
              <w:tcPr>
                <w:tcW w:w="1687" w:type="dxa"/>
                <w:gridSpan w:val="3"/>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6"/>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59" w:author="Kevin Wang (QMC)" w:date="2022-07-30T19:20:00Z">
            <w:trPr>
              <w:gridAfter w:val="1"/>
              <w:wAfter w:w="10" w:type="dxa"/>
              <w:trHeight w:val="70"/>
            </w:trPr>
          </w:trPrChange>
        </w:trPr>
        <w:tc>
          <w:tcPr>
            <w:tcW w:w="650" w:type="dxa"/>
            <w:gridSpan w:val="2"/>
            <w:vMerge w:val="restart"/>
            <w:vAlign w:val="center"/>
            <w:tcPrChange w:id="1560" w:author="Kevin Wang (QMC)" w:date="2022-07-30T19:20:00Z">
              <w:tcPr>
                <w:tcW w:w="476" w:type="dxa"/>
                <w:vMerge w:val="restart"/>
                <w:vAlign w:val="center"/>
              </w:tcPr>
            </w:tcPrChange>
          </w:tcPr>
          <w:p>
            <w:pPr>
              <w:pStyle w:val="TAC"/>
            </w:pPr>
            <w:r>
              <w:t>1</w:t>
            </w:r>
            <w:r>
              <w:rPr>
                <w:vertAlign w:val="superscript"/>
              </w:rPr>
              <w:t>,8</w:t>
            </w:r>
          </w:p>
        </w:tc>
        <w:tc>
          <w:tcPr>
            <w:tcW w:w="672" w:type="dxa"/>
            <w:tcBorders>
              <w:top w:val="single" w:sz="4" w:space="0" w:color="auto"/>
            </w:tcBorders>
            <w:vAlign w:val="center"/>
            <w:tcPrChange w:id="1561"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62"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63"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64"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65"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66"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1567"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68"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70" w:author="Kevin Wang (QMC)" w:date="2022-07-30T19:20:00Z">
            <w:trPr>
              <w:gridAfter w:val="1"/>
              <w:wAfter w:w="10" w:type="dxa"/>
              <w:trHeight w:val="70"/>
            </w:trPr>
          </w:trPrChange>
        </w:trPr>
        <w:tc>
          <w:tcPr>
            <w:tcW w:w="650" w:type="dxa"/>
            <w:gridSpan w:val="2"/>
            <w:vMerge/>
            <w:vAlign w:val="center"/>
            <w:tcPrChange w:id="1571" w:author="Kevin Wang (QMC)" w:date="2022-07-30T19:20:00Z">
              <w:tcPr>
                <w:tcW w:w="476" w:type="dxa"/>
                <w:vMerge/>
                <w:vAlign w:val="center"/>
              </w:tcPr>
            </w:tcPrChange>
          </w:tcPr>
          <w:p>
            <w:pPr>
              <w:pStyle w:val="TAC"/>
            </w:pPr>
          </w:p>
        </w:tc>
        <w:tc>
          <w:tcPr>
            <w:tcW w:w="672" w:type="dxa"/>
            <w:vAlign w:val="center"/>
            <w:tcPrChange w:id="1572"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73"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74"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75"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76"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77" w:author="Kevin Wang (QMC)" w:date="2022-07-30T19:20:00Z">
              <w:tcPr>
                <w:tcW w:w="1273" w:type="dxa"/>
                <w:gridSpan w:val="3"/>
                <w:vAlign w:val="center"/>
              </w:tcPr>
            </w:tcPrChange>
          </w:tcPr>
          <w:p>
            <w:pPr>
              <w:pStyle w:val="TAC"/>
              <w:rPr>
                <w:rFonts w:eastAsia="MS Mincho"/>
              </w:rPr>
            </w:pPr>
            <w:r>
              <w:rPr>
                <w:rFonts w:eastAsia="MS Mincho"/>
              </w:rPr>
              <w:t>QPSK</w:t>
            </w:r>
          </w:p>
        </w:tc>
        <w:tc>
          <w:tcPr>
            <w:tcW w:w="876" w:type="dxa"/>
            <w:vAlign w:val="center"/>
            <w:tcPrChange w:id="1578"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579"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81" w:author="Kevin Wang (QMC)" w:date="2022-07-30T19:20:00Z">
            <w:trPr>
              <w:gridAfter w:val="1"/>
              <w:wAfter w:w="10" w:type="dxa"/>
              <w:trHeight w:val="70"/>
            </w:trPr>
          </w:trPrChange>
        </w:trPr>
        <w:tc>
          <w:tcPr>
            <w:tcW w:w="650" w:type="dxa"/>
            <w:gridSpan w:val="2"/>
            <w:vMerge w:val="restart"/>
            <w:vAlign w:val="center"/>
            <w:tcPrChange w:id="1582" w:author="Kevin Wang (QMC)" w:date="2022-07-30T19:20:00Z">
              <w:tcPr>
                <w:tcW w:w="476" w:type="dxa"/>
                <w:vMerge w:val="restart"/>
                <w:vAlign w:val="center"/>
              </w:tcPr>
            </w:tcPrChange>
          </w:tcPr>
          <w:p>
            <w:pPr>
              <w:pStyle w:val="TAC"/>
            </w:pPr>
            <w:r>
              <w:t>2</w:t>
            </w:r>
            <w:r>
              <w:rPr>
                <w:vertAlign w:val="superscript"/>
              </w:rPr>
              <w:t>3</w:t>
            </w:r>
          </w:p>
        </w:tc>
        <w:tc>
          <w:tcPr>
            <w:tcW w:w="672" w:type="dxa"/>
            <w:tcBorders>
              <w:top w:val="single" w:sz="4" w:space="0" w:color="auto"/>
            </w:tcBorders>
            <w:vAlign w:val="center"/>
            <w:tcPrChange w:id="1583" w:author="Kevin Wang (QMC)" w:date="2022-07-30T19:20:00Z">
              <w:tcPr>
                <w:tcW w:w="846" w:type="dxa"/>
                <w:gridSpan w:val="3"/>
                <w:tcBorders>
                  <w:top w:val="single" w:sz="4" w:space="0" w:color="auto"/>
                </w:tcBorders>
                <w:vAlign w:val="center"/>
              </w:tcPr>
            </w:tcPrChange>
          </w:tcPr>
          <w:p>
            <w:pPr>
              <w:pStyle w:val="TAC"/>
              <w:rPr>
                <w:rFonts w:eastAsia="MS Mincho"/>
              </w:rPr>
            </w:pPr>
            <w:r>
              <w:rPr>
                <w:rFonts w:eastAsia="MS Mincho"/>
              </w:rPr>
              <w:t>20</w:t>
            </w:r>
          </w:p>
        </w:tc>
        <w:tc>
          <w:tcPr>
            <w:tcW w:w="992" w:type="dxa"/>
            <w:gridSpan w:val="5"/>
            <w:tcBorders>
              <w:top w:val="single" w:sz="4" w:space="0" w:color="auto"/>
            </w:tcBorders>
            <w:vAlign w:val="center"/>
            <w:tcPrChange w:id="1584" w:author="Kevin Wang (QMC)" w:date="2022-07-30T19:20:00Z">
              <w:tcPr>
                <w:tcW w:w="992" w:type="dxa"/>
                <w:gridSpan w:val="5"/>
                <w:tcBorders>
                  <w:top w:val="single" w:sz="4" w:space="0" w:color="auto"/>
                </w:tcBorders>
                <w:vAlign w:val="center"/>
              </w:tcPr>
            </w:tcPrChange>
          </w:tcPr>
          <w:p>
            <w:pPr>
              <w:pStyle w:val="TAC"/>
              <w:rPr>
                <w:rFonts w:eastAsia="MS Mincho"/>
              </w:rPr>
            </w:pPr>
            <w:r>
              <w:rPr>
                <w:rFonts w:eastAsia="MS Mincho"/>
              </w:rPr>
              <w:t>Mid</w:t>
            </w:r>
          </w:p>
        </w:tc>
        <w:tc>
          <w:tcPr>
            <w:tcW w:w="991" w:type="dxa"/>
            <w:gridSpan w:val="4"/>
            <w:tcBorders>
              <w:top w:val="single" w:sz="4" w:space="0" w:color="auto"/>
            </w:tcBorders>
            <w:vAlign w:val="center"/>
            <w:tcPrChange w:id="1585" w:author="Kevin Wang (QMC)" w:date="2022-07-30T19:20:00Z">
              <w:tcPr>
                <w:tcW w:w="991" w:type="dxa"/>
                <w:gridSpan w:val="4"/>
                <w:tcBorders>
                  <w:top w:val="single" w:sz="4" w:space="0" w:color="auto"/>
                </w:tcBorders>
                <w:vAlign w:val="center"/>
              </w:tcPr>
            </w:tcPrChange>
          </w:tcPr>
          <w:p>
            <w:pPr>
              <w:pStyle w:val="TAC"/>
              <w:rPr>
                <w:rFonts w:eastAsia="MS Mincho"/>
              </w:rPr>
            </w:pPr>
          </w:p>
        </w:tc>
        <w:tc>
          <w:tcPr>
            <w:tcW w:w="1839" w:type="dxa"/>
            <w:gridSpan w:val="3"/>
            <w:tcBorders>
              <w:top w:val="single" w:sz="4" w:space="0" w:color="auto"/>
            </w:tcBorders>
            <w:vAlign w:val="center"/>
            <w:tcPrChange w:id="1586" w:author="Kevin Wang (QMC)" w:date="2022-07-30T19:20:00Z">
              <w:tcPr>
                <w:tcW w:w="1839" w:type="dxa"/>
                <w:gridSpan w:val="3"/>
                <w:tcBorders>
                  <w:top w:val="single" w:sz="4" w:space="0" w:color="auto"/>
                </w:tcBorders>
                <w:vAlign w:val="center"/>
              </w:tcPr>
            </w:tcPrChange>
          </w:tcPr>
          <w:p>
            <w:pPr>
              <w:pStyle w:val="TAC"/>
              <w:rPr>
                <w:rFonts w:eastAsia="MS Mincho"/>
              </w:rPr>
            </w:pPr>
          </w:p>
        </w:tc>
        <w:tc>
          <w:tcPr>
            <w:tcW w:w="1135" w:type="dxa"/>
            <w:gridSpan w:val="4"/>
            <w:tcBorders>
              <w:top w:val="single" w:sz="4" w:space="0" w:color="auto"/>
            </w:tcBorders>
            <w:vAlign w:val="center"/>
            <w:tcPrChange w:id="1587" w:author="Kevin Wang (QMC)" w:date="2022-07-30T19:20:00Z">
              <w:tcPr>
                <w:tcW w:w="1135" w:type="dxa"/>
                <w:gridSpan w:val="4"/>
                <w:tcBorders>
                  <w:top w:val="single" w:sz="4" w:space="0" w:color="auto"/>
                </w:tcBorders>
                <w:vAlign w:val="center"/>
              </w:tcPr>
            </w:tcPrChange>
          </w:tcPr>
          <w:p>
            <w:pPr>
              <w:pStyle w:val="TAC"/>
              <w:rPr>
                <w:rFonts w:eastAsia="MS Mincho"/>
              </w:rPr>
            </w:pPr>
            <w:r>
              <w:rPr>
                <w:rFonts w:eastAsia="MS Mincho"/>
              </w:rPr>
              <w:t>n78</w:t>
            </w:r>
          </w:p>
        </w:tc>
        <w:tc>
          <w:tcPr>
            <w:tcW w:w="1273" w:type="dxa"/>
            <w:gridSpan w:val="3"/>
            <w:tcBorders>
              <w:top w:val="single" w:sz="4" w:space="0" w:color="auto"/>
            </w:tcBorders>
            <w:vAlign w:val="center"/>
            <w:tcPrChange w:id="1588" w:author="Kevin Wang (QMC)" w:date="2022-07-30T19:20:00Z">
              <w:tcPr>
                <w:tcW w:w="1273" w:type="dxa"/>
                <w:gridSpan w:val="3"/>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1589" w:author="Kevin Wang (QMC)" w:date="2022-07-30T19:20:00Z">
              <w:tcPr>
                <w:tcW w:w="876" w:type="dxa"/>
                <w:tcBorders>
                  <w:top w:val="single" w:sz="4" w:space="0" w:color="auto"/>
                </w:tcBorders>
                <w:vAlign w:val="center"/>
              </w:tcPr>
            </w:tcPrChange>
          </w:tcPr>
          <w:p>
            <w:pPr>
              <w:pStyle w:val="TAC"/>
              <w:rPr>
                <w:rFonts w:eastAsia="MS Mincho"/>
              </w:rPr>
            </w:pPr>
          </w:p>
        </w:tc>
        <w:tc>
          <w:tcPr>
            <w:tcW w:w="1687" w:type="dxa"/>
            <w:gridSpan w:val="3"/>
            <w:tcBorders>
              <w:top w:val="single" w:sz="4" w:space="0" w:color="auto"/>
            </w:tcBorders>
            <w:vAlign w:val="center"/>
            <w:tcPrChange w:id="1590" w:author="Kevin Wang (QMC)" w:date="2022-07-30T19:20:00Z">
              <w:tcPr>
                <w:tcW w:w="1687" w:type="dxa"/>
                <w:gridSpan w:val="3"/>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592" w:author="Kevin Wang (QMC)" w:date="2022-07-30T19:20:00Z">
            <w:trPr>
              <w:gridAfter w:val="1"/>
              <w:wAfter w:w="10" w:type="dxa"/>
              <w:trHeight w:val="70"/>
            </w:trPr>
          </w:trPrChange>
        </w:trPr>
        <w:tc>
          <w:tcPr>
            <w:tcW w:w="650" w:type="dxa"/>
            <w:gridSpan w:val="2"/>
            <w:vMerge/>
            <w:vAlign w:val="center"/>
            <w:tcPrChange w:id="1593" w:author="Kevin Wang (QMC)" w:date="2022-07-30T19:20:00Z">
              <w:tcPr>
                <w:tcW w:w="476" w:type="dxa"/>
                <w:vMerge/>
                <w:vAlign w:val="center"/>
              </w:tcPr>
            </w:tcPrChange>
          </w:tcPr>
          <w:p>
            <w:pPr>
              <w:pStyle w:val="TAC"/>
            </w:pPr>
          </w:p>
        </w:tc>
        <w:tc>
          <w:tcPr>
            <w:tcW w:w="672" w:type="dxa"/>
            <w:vAlign w:val="center"/>
            <w:tcPrChange w:id="1594"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595"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596" w:author="Kevin Wang (QMC)" w:date="2022-07-30T19:20:00Z">
              <w:tcPr>
                <w:tcW w:w="991" w:type="dxa"/>
                <w:gridSpan w:val="4"/>
                <w:vAlign w:val="center"/>
              </w:tcPr>
            </w:tcPrChange>
          </w:tcPr>
          <w:p>
            <w:pPr>
              <w:pStyle w:val="TAC"/>
              <w:rPr>
                <w:rFonts w:eastAsia="MS Mincho"/>
              </w:rPr>
            </w:pPr>
            <w:r>
              <w:rPr>
                <w:rFonts w:eastAsia="MS Mincho"/>
              </w:rPr>
              <w:t>20 MHz</w:t>
            </w:r>
          </w:p>
        </w:tc>
        <w:tc>
          <w:tcPr>
            <w:tcW w:w="1839" w:type="dxa"/>
            <w:gridSpan w:val="3"/>
            <w:vAlign w:val="center"/>
            <w:tcPrChange w:id="1597" w:author="Kevin Wang (QMC)" w:date="2022-07-30T19:20:00Z">
              <w:tcPr>
                <w:tcW w:w="1839" w:type="dxa"/>
                <w:gridSpan w:val="3"/>
                <w:vAlign w:val="center"/>
              </w:tcPr>
            </w:tcPrChange>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Change w:id="1598" w:author="Kevin Wang (QMC)" w:date="2022-07-30T19:20:00Z">
              <w:tcPr>
                <w:tcW w:w="1135" w:type="dxa"/>
                <w:gridSpan w:val="4"/>
                <w:vAlign w:val="center"/>
              </w:tcPr>
            </w:tcPrChange>
          </w:tcPr>
          <w:p>
            <w:pPr>
              <w:pStyle w:val="TAC"/>
              <w:rPr>
                <w:rFonts w:eastAsia="MS Mincho"/>
              </w:rPr>
            </w:pPr>
            <w:r>
              <w:rPr>
                <w:rFonts w:eastAsia="MS Mincho"/>
              </w:rPr>
              <w:t>N/A</w:t>
            </w:r>
          </w:p>
        </w:tc>
        <w:tc>
          <w:tcPr>
            <w:tcW w:w="1273" w:type="dxa"/>
            <w:gridSpan w:val="3"/>
            <w:vAlign w:val="center"/>
            <w:tcPrChange w:id="1599"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600" w:author="Kevin Wang (QMC)" w:date="2022-07-30T19:20:00Z">
              <w:tcPr>
                <w:tcW w:w="876" w:type="dxa"/>
                <w:vAlign w:val="center"/>
              </w:tcPr>
            </w:tcPrChange>
          </w:tcPr>
          <w:p>
            <w:pPr>
              <w:pStyle w:val="TAC"/>
              <w:rPr>
                <w:rFonts w:eastAsia="MS Mincho"/>
              </w:rPr>
            </w:pPr>
            <w:r>
              <w:rPr>
                <w:rFonts w:eastAsia="MS Mincho"/>
              </w:rPr>
              <w:t>100 MHz</w:t>
            </w:r>
          </w:p>
        </w:tc>
        <w:tc>
          <w:tcPr>
            <w:tcW w:w="1687" w:type="dxa"/>
            <w:gridSpan w:val="3"/>
            <w:vAlign w:val="center"/>
            <w:tcPrChange w:id="1601" w:author="Kevin Wang (QMC)" w:date="2022-07-30T19:20:00Z">
              <w:tcPr>
                <w:tcW w:w="1687" w:type="dxa"/>
                <w:gridSpan w:val="3"/>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03" w:author="Kevin Wang (QMC)" w:date="2022-07-30T19:20:00Z">
            <w:trPr>
              <w:gridAfter w:val="1"/>
              <w:wAfter w:w="10" w:type="dxa"/>
              <w:trHeight w:val="70"/>
            </w:trPr>
          </w:trPrChange>
        </w:trPr>
        <w:tc>
          <w:tcPr>
            <w:tcW w:w="650" w:type="dxa"/>
            <w:gridSpan w:val="2"/>
            <w:vMerge w:val="restart"/>
            <w:vAlign w:val="center"/>
            <w:tcPrChange w:id="1604" w:author="Kevin Wang (QMC)" w:date="2022-07-30T19:20:00Z">
              <w:tcPr>
                <w:tcW w:w="476" w:type="dxa"/>
                <w:vMerge w:val="restart"/>
                <w:vAlign w:val="center"/>
              </w:tcPr>
            </w:tcPrChange>
          </w:tcPr>
          <w:p>
            <w:pPr>
              <w:pStyle w:val="TAC"/>
            </w:pPr>
            <w:r>
              <w:t>3</w:t>
            </w:r>
            <w:r>
              <w:rPr>
                <w:vertAlign w:val="superscript"/>
              </w:rPr>
              <w:t>4</w:t>
            </w:r>
          </w:p>
        </w:tc>
        <w:tc>
          <w:tcPr>
            <w:tcW w:w="672" w:type="dxa"/>
            <w:vAlign w:val="center"/>
            <w:tcPrChange w:id="1605" w:author="Kevin Wang (QMC)" w:date="2022-07-30T19:20:00Z">
              <w:tcPr>
                <w:tcW w:w="846" w:type="dxa"/>
                <w:gridSpan w:val="3"/>
                <w:vAlign w:val="center"/>
              </w:tcPr>
            </w:tcPrChange>
          </w:tcPr>
          <w:p>
            <w:pPr>
              <w:pStyle w:val="TAC"/>
              <w:rPr>
                <w:rFonts w:eastAsia="MS Mincho"/>
              </w:rPr>
            </w:pPr>
            <w:r>
              <w:rPr>
                <w:rFonts w:eastAsia="MS Mincho"/>
              </w:rPr>
              <w:t>20</w:t>
            </w:r>
          </w:p>
        </w:tc>
        <w:tc>
          <w:tcPr>
            <w:tcW w:w="992" w:type="dxa"/>
            <w:gridSpan w:val="5"/>
            <w:vAlign w:val="center"/>
            <w:tcPrChange w:id="1606" w:author="Kevin Wang (QMC)" w:date="2022-07-30T19:20:00Z">
              <w:tcPr>
                <w:tcW w:w="992" w:type="dxa"/>
                <w:gridSpan w:val="5"/>
                <w:vAlign w:val="center"/>
              </w:tcPr>
            </w:tcPrChange>
          </w:tcPr>
          <w:p>
            <w:pPr>
              <w:pStyle w:val="TAC"/>
              <w:rPr>
                <w:rFonts w:eastAsia="MS Mincho"/>
              </w:rPr>
            </w:pPr>
            <w:r>
              <w:rPr>
                <w:rFonts w:eastAsia="MS Mincho"/>
              </w:rPr>
              <w:t>UL 850 / DL 809 MHz</w:t>
            </w:r>
          </w:p>
        </w:tc>
        <w:tc>
          <w:tcPr>
            <w:tcW w:w="991" w:type="dxa"/>
            <w:gridSpan w:val="4"/>
            <w:vAlign w:val="center"/>
            <w:tcPrChange w:id="1607" w:author="Kevin Wang (QMC)" w:date="2022-07-30T19:20:00Z">
              <w:tcPr>
                <w:tcW w:w="991" w:type="dxa"/>
                <w:gridSpan w:val="4"/>
                <w:vAlign w:val="center"/>
              </w:tcPr>
            </w:tcPrChange>
          </w:tcPr>
          <w:p>
            <w:pPr>
              <w:pStyle w:val="TAC"/>
              <w:rPr>
                <w:rFonts w:eastAsia="MS Mincho"/>
              </w:rPr>
            </w:pPr>
          </w:p>
        </w:tc>
        <w:tc>
          <w:tcPr>
            <w:tcW w:w="1839" w:type="dxa"/>
            <w:gridSpan w:val="3"/>
            <w:vAlign w:val="center"/>
            <w:tcPrChange w:id="1608" w:author="Kevin Wang (QMC)" w:date="2022-07-30T19:20:00Z">
              <w:tcPr>
                <w:tcW w:w="1839" w:type="dxa"/>
                <w:gridSpan w:val="3"/>
                <w:vAlign w:val="center"/>
              </w:tcPr>
            </w:tcPrChange>
          </w:tcPr>
          <w:p>
            <w:pPr>
              <w:pStyle w:val="TAC"/>
              <w:rPr>
                <w:rFonts w:eastAsia="MS Mincho"/>
              </w:rPr>
            </w:pPr>
          </w:p>
        </w:tc>
        <w:tc>
          <w:tcPr>
            <w:tcW w:w="1135" w:type="dxa"/>
            <w:gridSpan w:val="4"/>
            <w:vAlign w:val="center"/>
            <w:tcPrChange w:id="1609" w:author="Kevin Wang (QMC)" w:date="2022-07-30T19:20:00Z">
              <w:tcPr>
                <w:tcW w:w="1135" w:type="dxa"/>
                <w:gridSpan w:val="4"/>
                <w:vAlign w:val="center"/>
              </w:tcPr>
            </w:tcPrChange>
          </w:tcPr>
          <w:p>
            <w:pPr>
              <w:pStyle w:val="TAC"/>
              <w:rPr>
                <w:rFonts w:eastAsia="MS Mincho"/>
              </w:rPr>
            </w:pPr>
            <w:r>
              <w:rPr>
                <w:rFonts w:eastAsia="MS Mincho"/>
              </w:rPr>
              <w:t>n78</w:t>
            </w:r>
          </w:p>
        </w:tc>
        <w:tc>
          <w:tcPr>
            <w:tcW w:w="1273" w:type="dxa"/>
            <w:gridSpan w:val="3"/>
            <w:vAlign w:val="center"/>
            <w:tcPrChange w:id="1610" w:author="Kevin Wang (QMC)" w:date="2022-07-30T19:20:00Z">
              <w:tcPr>
                <w:tcW w:w="1273" w:type="dxa"/>
                <w:gridSpan w:val="3"/>
                <w:vAlign w:val="center"/>
              </w:tcPr>
            </w:tcPrChange>
          </w:tcPr>
          <w:p>
            <w:pPr>
              <w:pStyle w:val="TAC"/>
              <w:rPr>
                <w:rFonts w:eastAsia="MS Mincho"/>
              </w:rPr>
            </w:pPr>
            <w:r>
              <w:rPr>
                <w:rFonts w:eastAsia="MS Mincho"/>
              </w:rPr>
              <w:t>3359 MHz</w:t>
            </w:r>
          </w:p>
        </w:tc>
        <w:tc>
          <w:tcPr>
            <w:tcW w:w="876" w:type="dxa"/>
            <w:vAlign w:val="center"/>
            <w:tcPrChange w:id="1611" w:author="Kevin Wang (QMC)" w:date="2022-07-30T19:20:00Z">
              <w:tcPr>
                <w:tcW w:w="876" w:type="dxa"/>
                <w:vAlign w:val="center"/>
              </w:tcPr>
            </w:tcPrChange>
          </w:tcPr>
          <w:p>
            <w:pPr>
              <w:pStyle w:val="TAC"/>
              <w:rPr>
                <w:rFonts w:eastAsia="MS Mincho"/>
              </w:rPr>
            </w:pPr>
          </w:p>
        </w:tc>
        <w:tc>
          <w:tcPr>
            <w:tcW w:w="1687" w:type="dxa"/>
            <w:gridSpan w:val="3"/>
            <w:vAlign w:val="center"/>
            <w:tcPrChange w:id="1612" w:author="Kevin Wang (QMC)" w:date="2022-07-30T19:20:00Z">
              <w:tcPr>
                <w:tcW w:w="1687"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14" w:author="Kevin Wang (QMC)" w:date="2022-07-30T19:20:00Z">
            <w:trPr>
              <w:gridAfter w:val="1"/>
              <w:wAfter w:w="10" w:type="dxa"/>
              <w:trHeight w:val="70"/>
            </w:trPr>
          </w:trPrChange>
        </w:trPr>
        <w:tc>
          <w:tcPr>
            <w:tcW w:w="650" w:type="dxa"/>
            <w:gridSpan w:val="2"/>
            <w:vMerge/>
            <w:vAlign w:val="center"/>
            <w:tcPrChange w:id="1615" w:author="Kevin Wang (QMC)" w:date="2022-07-30T19:20:00Z">
              <w:tcPr>
                <w:tcW w:w="476" w:type="dxa"/>
                <w:vMerge/>
                <w:vAlign w:val="center"/>
              </w:tcPr>
            </w:tcPrChange>
          </w:tcPr>
          <w:p>
            <w:pPr>
              <w:pStyle w:val="TAC"/>
            </w:pPr>
          </w:p>
        </w:tc>
        <w:tc>
          <w:tcPr>
            <w:tcW w:w="672" w:type="dxa"/>
            <w:vAlign w:val="center"/>
            <w:tcPrChange w:id="1616" w:author="Kevin Wang (QMC)" w:date="2022-07-30T19:20:00Z">
              <w:tcPr>
                <w:tcW w:w="846" w:type="dxa"/>
                <w:gridSpan w:val="3"/>
                <w:vAlign w:val="center"/>
              </w:tcPr>
            </w:tcPrChange>
          </w:tcPr>
          <w:p>
            <w:pPr>
              <w:pStyle w:val="TAC"/>
              <w:rPr>
                <w:rFonts w:eastAsia="MS Mincho"/>
              </w:rPr>
            </w:pPr>
            <w:r>
              <w:rPr>
                <w:rFonts w:eastAsia="MS Mincho"/>
              </w:rPr>
              <w:t>QPSK</w:t>
            </w:r>
          </w:p>
        </w:tc>
        <w:tc>
          <w:tcPr>
            <w:tcW w:w="992" w:type="dxa"/>
            <w:gridSpan w:val="5"/>
            <w:vAlign w:val="center"/>
            <w:tcPrChange w:id="1617" w:author="Kevin Wang (QMC)" w:date="2022-07-30T19:20:00Z">
              <w:tcPr>
                <w:tcW w:w="992" w:type="dxa"/>
                <w:gridSpan w:val="5"/>
                <w:vAlign w:val="center"/>
              </w:tcPr>
            </w:tcPrChange>
          </w:tcPr>
          <w:p>
            <w:pPr>
              <w:pStyle w:val="TAC"/>
              <w:rPr>
                <w:rFonts w:eastAsia="MS Mincho"/>
              </w:rPr>
            </w:pPr>
            <w:r>
              <w:rPr>
                <w:rFonts w:eastAsia="MS Mincho"/>
              </w:rPr>
              <w:t>QPSK</w:t>
            </w:r>
          </w:p>
        </w:tc>
        <w:tc>
          <w:tcPr>
            <w:tcW w:w="991" w:type="dxa"/>
            <w:gridSpan w:val="4"/>
            <w:vAlign w:val="center"/>
            <w:tcPrChange w:id="1618" w:author="Kevin Wang (QMC)" w:date="2022-07-30T19:20:00Z">
              <w:tcPr>
                <w:tcW w:w="991" w:type="dxa"/>
                <w:gridSpan w:val="4"/>
                <w:vAlign w:val="center"/>
              </w:tcPr>
            </w:tcPrChange>
          </w:tcPr>
          <w:p>
            <w:pPr>
              <w:pStyle w:val="TAC"/>
              <w:rPr>
                <w:rFonts w:eastAsia="MS Mincho"/>
              </w:rPr>
            </w:pPr>
            <w:r>
              <w:rPr>
                <w:rFonts w:eastAsia="MS Mincho"/>
              </w:rPr>
              <w:t>5 MHz</w:t>
            </w:r>
          </w:p>
        </w:tc>
        <w:tc>
          <w:tcPr>
            <w:tcW w:w="1839" w:type="dxa"/>
            <w:gridSpan w:val="3"/>
            <w:vAlign w:val="center"/>
            <w:tcPrChange w:id="1619" w:author="Kevin Wang (QMC)" w:date="2022-07-30T19:20:00Z">
              <w:tcPr>
                <w:tcW w:w="1839" w:type="dxa"/>
                <w:gridSpan w:val="3"/>
                <w:vAlign w:val="center"/>
              </w:tcPr>
            </w:tcPrChange>
          </w:tcPr>
          <w:p>
            <w:pPr>
              <w:pStyle w:val="TAC"/>
              <w:rPr>
                <w:rFonts w:eastAsia="MS Mincho"/>
              </w:rPr>
            </w:pPr>
            <w:r>
              <w:rPr>
                <w:lang w:eastAsia="zh-TW"/>
              </w:rPr>
              <w:t>All RBs / REFSENS_ENDC_4</w:t>
            </w:r>
          </w:p>
        </w:tc>
        <w:tc>
          <w:tcPr>
            <w:tcW w:w="1135" w:type="dxa"/>
            <w:gridSpan w:val="4"/>
            <w:vAlign w:val="center"/>
            <w:tcPrChange w:id="1620" w:author="Kevin Wang (QMC)" w:date="2022-07-30T19:20:00Z">
              <w:tcPr>
                <w:tcW w:w="1135" w:type="dxa"/>
                <w:gridSpan w:val="4"/>
                <w:vAlign w:val="center"/>
              </w:tcPr>
            </w:tcPrChange>
          </w:tcPr>
          <w:p>
            <w:pPr>
              <w:pStyle w:val="TAC"/>
              <w:rPr>
                <w:rFonts w:eastAsia="MS Mincho"/>
              </w:rPr>
            </w:pPr>
            <w:r>
              <w:t>DFT-s-OFDM QPSK</w:t>
            </w:r>
          </w:p>
        </w:tc>
        <w:tc>
          <w:tcPr>
            <w:tcW w:w="1273" w:type="dxa"/>
            <w:gridSpan w:val="3"/>
            <w:vAlign w:val="center"/>
            <w:tcPrChange w:id="1621" w:author="Kevin Wang (QMC)" w:date="2022-07-30T19:20:00Z">
              <w:tcPr>
                <w:tcW w:w="1273" w:type="dxa"/>
                <w:gridSpan w:val="3"/>
                <w:vAlign w:val="center"/>
              </w:tcPr>
            </w:tcPrChange>
          </w:tcPr>
          <w:p>
            <w:pPr>
              <w:pStyle w:val="TAC"/>
              <w:rPr>
                <w:rFonts w:eastAsia="MS Mincho"/>
              </w:rPr>
            </w:pPr>
            <w:r>
              <w:rPr>
                <w:rFonts w:eastAsia="MS Mincho"/>
              </w:rPr>
              <w:t>CP-OFDM QPSK</w:t>
            </w:r>
          </w:p>
        </w:tc>
        <w:tc>
          <w:tcPr>
            <w:tcW w:w="876" w:type="dxa"/>
            <w:vAlign w:val="center"/>
            <w:tcPrChange w:id="1622" w:author="Kevin Wang (QMC)" w:date="2022-07-30T19:20:00Z">
              <w:tcPr>
                <w:tcW w:w="876" w:type="dxa"/>
                <w:vAlign w:val="center"/>
              </w:tcPr>
            </w:tcPrChange>
          </w:tcPr>
          <w:p>
            <w:pPr>
              <w:pStyle w:val="TAC"/>
              <w:rPr>
                <w:rFonts w:eastAsia="MS Mincho"/>
              </w:rPr>
            </w:pPr>
            <w:r>
              <w:rPr>
                <w:rFonts w:eastAsia="MS Mincho"/>
              </w:rPr>
              <w:t>10 MHz</w:t>
            </w:r>
          </w:p>
        </w:tc>
        <w:tc>
          <w:tcPr>
            <w:tcW w:w="1687" w:type="dxa"/>
            <w:gridSpan w:val="3"/>
            <w:vAlign w:val="center"/>
            <w:tcPrChange w:id="1623" w:author="Kevin Wang (QMC)" w:date="2022-07-30T19:20:00Z">
              <w:tcPr>
                <w:tcW w:w="1687" w:type="dxa"/>
                <w:gridSpan w:val="3"/>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25" w:author="Kevin Wang (QMC)" w:date="2022-07-30T19:20:00Z">
            <w:trPr>
              <w:gridAfter w:val="1"/>
              <w:wAfter w:w="10" w:type="dxa"/>
            </w:trPr>
          </w:trPrChange>
        </w:trPr>
        <w:tc>
          <w:tcPr>
            <w:tcW w:w="650" w:type="dxa"/>
            <w:gridSpan w:val="2"/>
            <w:vMerge w:val="restart"/>
            <w:vAlign w:val="center"/>
            <w:tcPrChange w:id="1626"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2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2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2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3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3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3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2524.5</w:t>
            </w:r>
          </w:p>
        </w:tc>
        <w:tc>
          <w:tcPr>
            <w:tcW w:w="1133" w:type="dxa"/>
            <w:gridSpan w:val="4"/>
            <w:tcBorders>
              <w:bottom w:val="single" w:sz="4" w:space="0" w:color="auto"/>
            </w:tcBorders>
            <w:vAlign w:val="center"/>
            <w:tcPrChange w:id="163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3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36" w:author="Kevin Wang (QMC)" w:date="2022-07-30T19:20:00Z">
            <w:trPr>
              <w:gridAfter w:val="1"/>
              <w:wAfter w:w="10" w:type="dxa"/>
            </w:trPr>
          </w:trPrChange>
        </w:trPr>
        <w:tc>
          <w:tcPr>
            <w:tcW w:w="650" w:type="dxa"/>
            <w:gridSpan w:val="2"/>
            <w:vMerge/>
            <w:tcBorders>
              <w:bottom w:val="single" w:sz="4" w:space="0" w:color="auto"/>
            </w:tcBorders>
            <w:vAlign w:val="center"/>
            <w:tcPrChange w:id="163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3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3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4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4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4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4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4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4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47" w:author="Kevin Wang (QMC)" w:date="2022-07-30T19:20:00Z">
            <w:trPr>
              <w:gridAfter w:val="1"/>
              <w:wAfter w:w="10" w:type="dxa"/>
            </w:trPr>
          </w:trPrChange>
        </w:trPr>
        <w:tc>
          <w:tcPr>
            <w:tcW w:w="650" w:type="dxa"/>
            <w:gridSpan w:val="2"/>
            <w:vMerge w:val="restart"/>
            <w:vAlign w:val="center"/>
            <w:tcPrChange w:id="1648"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64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5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5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5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5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5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2572</w:t>
            </w:r>
          </w:p>
        </w:tc>
        <w:tc>
          <w:tcPr>
            <w:tcW w:w="1133" w:type="dxa"/>
            <w:gridSpan w:val="4"/>
            <w:tcBorders>
              <w:bottom w:val="single" w:sz="4" w:space="0" w:color="auto"/>
            </w:tcBorders>
            <w:vAlign w:val="center"/>
            <w:tcPrChange w:id="165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5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58" w:author="Kevin Wang (QMC)" w:date="2022-07-30T19:20:00Z">
            <w:trPr>
              <w:gridAfter w:val="1"/>
              <w:wAfter w:w="10" w:type="dxa"/>
            </w:trPr>
          </w:trPrChange>
        </w:trPr>
        <w:tc>
          <w:tcPr>
            <w:tcW w:w="650" w:type="dxa"/>
            <w:gridSpan w:val="2"/>
            <w:vMerge/>
            <w:tcBorders>
              <w:bottom w:val="single" w:sz="4" w:space="0" w:color="auto"/>
            </w:tcBorders>
            <w:vAlign w:val="center"/>
            <w:tcPrChange w:id="165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6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6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6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66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66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66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66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50 MHz</w:t>
            </w:r>
          </w:p>
        </w:tc>
        <w:tc>
          <w:tcPr>
            <w:tcW w:w="1484" w:type="dxa"/>
            <w:tcBorders>
              <w:bottom w:val="single" w:sz="4" w:space="0" w:color="auto"/>
            </w:tcBorders>
            <w:vAlign w:val="center"/>
            <w:tcPrChange w:id="166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69" w:author="Kevin Wang (QMC)" w:date="2022-07-30T19:20:00Z">
            <w:trPr>
              <w:gridAfter w:val="1"/>
              <w:wAfter w:w="10" w:type="dxa"/>
            </w:trPr>
          </w:trPrChange>
        </w:trPr>
        <w:tc>
          <w:tcPr>
            <w:tcW w:w="650" w:type="dxa"/>
            <w:gridSpan w:val="2"/>
            <w:vMerge w:val="restart"/>
            <w:vAlign w:val="center"/>
            <w:tcPrChange w:id="1670"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67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7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839</w:t>
            </w:r>
          </w:p>
        </w:tc>
        <w:tc>
          <w:tcPr>
            <w:tcW w:w="1000" w:type="dxa"/>
            <w:gridSpan w:val="4"/>
            <w:tcBorders>
              <w:bottom w:val="single" w:sz="4" w:space="0" w:color="auto"/>
            </w:tcBorders>
            <w:vAlign w:val="center"/>
            <w:tcPrChange w:id="167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7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75"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n41</w:t>
            </w:r>
          </w:p>
        </w:tc>
        <w:tc>
          <w:tcPr>
            <w:tcW w:w="1274" w:type="dxa"/>
            <w:gridSpan w:val="3"/>
            <w:tcBorders>
              <w:bottom w:val="single" w:sz="4" w:space="0" w:color="auto"/>
            </w:tcBorders>
            <w:vAlign w:val="center"/>
            <w:tcPrChange w:id="167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2562</w:t>
            </w:r>
          </w:p>
        </w:tc>
        <w:tc>
          <w:tcPr>
            <w:tcW w:w="1133" w:type="dxa"/>
            <w:gridSpan w:val="4"/>
            <w:tcBorders>
              <w:bottom w:val="single" w:sz="4" w:space="0" w:color="auto"/>
            </w:tcBorders>
            <w:vAlign w:val="center"/>
            <w:tcPrChange w:id="167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67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80" w:author="Kevin Wang (QMC)" w:date="2022-07-30T19:20:00Z">
            <w:trPr>
              <w:gridAfter w:val="1"/>
              <w:wAfter w:w="10" w:type="dxa"/>
            </w:trPr>
          </w:trPrChange>
        </w:trPr>
        <w:tc>
          <w:tcPr>
            <w:tcW w:w="650" w:type="dxa"/>
            <w:gridSpan w:val="2"/>
            <w:vMerge/>
            <w:tcBorders>
              <w:bottom w:val="single" w:sz="4" w:space="0" w:color="auto"/>
            </w:tcBorders>
            <w:vAlign w:val="center"/>
            <w:tcPrChange w:id="168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68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68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68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68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686"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68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68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68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691" w:author="Kevin Wang (QMC)" w:date="2022-07-30T19:20:00Z">
            <w:trPr>
              <w:gridAfter w:val="1"/>
              <w:wAfter w:w="10" w:type="dxa"/>
            </w:trPr>
          </w:trPrChange>
        </w:trPr>
        <w:tc>
          <w:tcPr>
            <w:tcW w:w="650" w:type="dxa"/>
            <w:gridSpan w:val="2"/>
            <w:vMerge w:val="restart"/>
            <w:vAlign w:val="center"/>
            <w:tcPrChange w:id="1692" w:author="Kevin Wang (QMC)" w:date="2022-07-30T19:20:00Z">
              <w:tcPr>
                <w:tcW w:w="476" w:type="dxa"/>
                <w:vMerge w:val="restart"/>
                <w:vAlign w:val="center"/>
              </w:tcPr>
            </w:tcPrChange>
          </w:tcPr>
          <w:p>
            <w:pPr>
              <w:pStyle w:val="TAC"/>
              <w:rPr>
                <w:rFonts w:eastAsia="MS Mincho"/>
              </w:rPr>
            </w:pPr>
            <w:r>
              <w:t>1</w:t>
            </w:r>
            <w:r>
              <w:rPr>
                <w:vertAlign w:val="superscript"/>
              </w:rPr>
              <w:t>3</w:t>
            </w:r>
          </w:p>
        </w:tc>
        <w:tc>
          <w:tcPr>
            <w:tcW w:w="672" w:type="dxa"/>
            <w:tcBorders>
              <w:bottom w:val="single" w:sz="4" w:space="0" w:color="auto"/>
            </w:tcBorders>
            <w:vAlign w:val="center"/>
            <w:tcPrChange w:id="1693"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694"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69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69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69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698"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3366</w:t>
            </w:r>
          </w:p>
        </w:tc>
        <w:tc>
          <w:tcPr>
            <w:tcW w:w="1133" w:type="dxa"/>
            <w:gridSpan w:val="4"/>
            <w:tcBorders>
              <w:bottom w:val="single" w:sz="4" w:space="0" w:color="auto"/>
            </w:tcBorders>
            <w:vAlign w:val="center"/>
            <w:tcPrChange w:id="169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0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02" w:author="Kevin Wang (QMC)" w:date="2022-07-30T19:20:00Z">
            <w:trPr>
              <w:gridAfter w:val="1"/>
              <w:wAfter w:w="10" w:type="dxa"/>
            </w:trPr>
          </w:trPrChange>
        </w:trPr>
        <w:tc>
          <w:tcPr>
            <w:tcW w:w="650" w:type="dxa"/>
            <w:gridSpan w:val="2"/>
            <w:vMerge/>
            <w:tcBorders>
              <w:bottom w:val="single" w:sz="4" w:space="0" w:color="auto"/>
            </w:tcBorders>
            <w:vAlign w:val="center"/>
            <w:tcPrChange w:id="170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04"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05"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06"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0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70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70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710"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71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13" w:author="Kevin Wang (QMC)" w:date="2022-07-30T19:20:00Z">
            <w:trPr>
              <w:gridAfter w:val="1"/>
              <w:wAfter w:w="10" w:type="dxa"/>
            </w:trPr>
          </w:trPrChange>
        </w:trPr>
        <w:tc>
          <w:tcPr>
            <w:tcW w:w="650" w:type="dxa"/>
            <w:gridSpan w:val="2"/>
            <w:vMerge w:val="restart"/>
            <w:vAlign w:val="center"/>
            <w:tcPrChange w:id="1714" w:author="Kevin Wang (QMC)" w:date="2022-07-30T19:20:00Z">
              <w:tcPr>
                <w:tcW w:w="476" w:type="dxa"/>
                <w:vMerge w:val="restart"/>
                <w:vAlign w:val="center"/>
              </w:tcPr>
            </w:tcPrChange>
          </w:tcPr>
          <w:p>
            <w:pPr>
              <w:pStyle w:val="TAC"/>
              <w:rPr>
                <w:rFonts w:eastAsia="MS Mincho"/>
              </w:rPr>
            </w:pPr>
            <w:r>
              <w:t>2</w:t>
            </w:r>
            <w:r>
              <w:rPr>
                <w:vertAlign w:val="superscript"/>
              </w:rPr>
              <w:t>,8</w:t>
            </w:r>
          </w:p>
        </w:tc>
        <w:tc>
          <w:tcPr>
            <w:tcW w:w="672" w:type="dxa"/>
            <w:tcBorders>
              <w:bottom w:val="single" w:sz="4" w:space="0" w:color="auto"/>
            </w:tcBorders>
            <w:vAlign w:val="center"/>
            <w:tcPrChange w:id="1715"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16"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17"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18"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19"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20"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3446</w:t>
            </w:r>
          </w:p>
        </w:tc>
        <w:tc>
          <w:tcPr>
            <w:tcW w:w="1133" w:type="dxa"/>
            <w:gridSpan w:val="4"/>
            <w:tcBorders>
              <w:bottom w:val="single" w:sz="4" w:space="0" w:color="auto"/>
            </w:tcBorders>
            <w:vAlign w:val="center"/>
            <w:tcPrChange w:id="1721"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22"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24" w:author="Kevin Wang (QMC)" w:date="2022-07-30T19:20:00Z">
            <w:trPr>
              <w:gridAfter w:val="1"/>
              <w:wAfter w:w="10" w:type="dxa"/>
            </w:trPr>
          </w:trPrChange>
        </w:trPr>
        <w:tc>
          <w:tcPr>
            <w:tcW w:w="650" w:type="dxa"/>
            <w:gridSpan w:val="2"/>
            <w:vMerge/>
            <w:tcBorders>
              <w:bottom w:val="single" w:sz="4" w:space="0" w:color="auto"/>
            </w:tcBorders>
            <w:vAlign w:val="center"/>
            <w:tcPrChange w:id="172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2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2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2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29"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Change w:id="1730"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73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QPSK</w:t>
            </w:r>
          </w:p>
        </w:tc>
        <w:tc>
          <w:tcPr>
            <w:tcW w:w="1133" w:type="dxa"/>
            <w:gridSpan w:val="4"/>
            <w:tcBorders>
              <w:bottom w:val="single" w:sz="4" w:space="0" w:color="auto"/>
            </w:tcBorders>
            <w:vAlign w:val="center"/>
            <w:tcPrChange w:id="173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733"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35" w:author="Kevin Wang (QMC)" w:date="2022-07-30T19:20:00Z">
            <w:trPr>
              <w:gridAfter w:val="1"/>
              <w:wAfter w:w="10" w:type="dxa"/>
            </w:trPr>
          </w:trPrChange>
        </w:trPr>
        <w:tc>
          <w:tcPr>
            <w:tcW w:w="650" w:type="dxa"/>
            <w:gridSpan w:val="2"/>
            <w:vMerge w:val="restart"/>
            <w:vAlign w:val="center"/>
            <w:tcPrChange w:id="1736" w:author="Kevin Wang (QMC)" w:date="2022-07-30T19:20:00Z">
              <w:tcPr>
                <w:tcW w:w="476" w:type="dxa"/>
                <w:vMerge w:val="restart"/>
                <w:vAlign w:val="center"/>
              </w:tcPr>
            </w:tcPrChange>
          </w:tcPr>
          <w:p>
            <w:pPr>
              <w:pStyle w:val="TAC"/>
              <w:rPr>
                <w:rFonts w:eastAsia="MS Mincho"/>
              </w:rPr>
            </w:pPr>
            <w:r>
              <w:t>3</w:t>
            </w:r>
            <w:r>
              <w:rPr>
                <w:vertAlign w:val="superscript"/>
              </w:rPr>
              <w:t>4</w:t>
            </w:r>
          </w:p>
        </w:tc>
        <w:tc>
          <w:tcPr>
            <w:tcW w:w="672" w:type="dxa"/>
            <w:tcBorders>
              <w:bottom w:val="single" w:sz="4" w:space="0" w:color="auto"/>
            </w:tcBorders>
            <w:vAlign w:val="center"/>
            <w:tcPrChange w:id="1737"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38"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UL 836.5</w:t>
            </w:r>
          </w:p>
        </w:tc>
        <w:tc>
          <w:tcPr>
            <w:tcW w:w="1000" w:type="dxa"/>
            <w:gridSpan w:val="4"/>
            <w:tcBorders>
              <w:bottom w:val="single" w:sz="4" w:space="0" w:color="auto"/>
            </w:tcBorders>
            <w:vAlign w:val="center"/>
            <w:tcPrChange w:id="1739"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40"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41"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4" w:type="dxa"/>
            <w:gridSpan w:val="3"/>
            <w:tcBorders>
              <w:bottom w:val="single" w:sz="4" w:space="0" w:color="auto"/>
            </w:tcBorders>
            <w:vAlign w:val="center"/>
            <w:tcPrChange w:id="1742"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3391</w:t>
            </w:r>
          </w:p>
        </w:tc>
        <w:tc>
          <w:tcPr>
            <w:tcW w:w="1133" w:type="dxa"/>
            <w:gridSpan w:val="4"/>
            <w:tcBorders>
              <w:bottom w:val="single" w:sz="4" w:space="0" w:color="auto"/>
            </w:tcBorders>
            <w:vAlign w:val="center"/>
            <w:tcPrChange w:id="1743"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44"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46" w:author="Kevin Wang (QMC)" w:date="2022-07-30T19:20:00Z">
            <w:trPr>
              <w:gridAfter w:val="1"/>
              <w:wAfter w:w="10" w:type="dxa"/>
            </w:trPr>
          </w:trPrChange>
        </w:trPr>
        <w:tc>
          <w:tcPr>
            <w:tcW w:w="650" w:type="dxa"/>
            <w:gridSpan w:val="2"/>
            <w:vMerge/>
            <w:tcBorders>
              <w:bottom w:val="single" w:sz="4" w:space="0" w:color="auto"/>
            </w:tcBorders>
            <w:vAlign w:val="center"/>
            <w:tcPrChange w:id="174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4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74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5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5 MHz</w:t>
            </w:r>
          </w:p>
        </w:tc>
        <w:tc>
          <w:tcPr>
            <w:tcW w:w="1979" w:type="dxa"/>
            <w:gridSpan w:val="5"/>
            <w:tcBorders>
              <w:bottom w:val="single" w:sz="4" w:space="0" w:color="auto"/>
            </w:tcBorders>
            <w:vAlign w:val="center"/>
            <w:tcPrChange w:id="1751"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Change w:id="1752"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5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5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 MHz</w:t>
            </w:r>
          </w:p>
        </w:tc>
        <w:tc>
          <w:tcPr>
            <w:tcW w:w="1484" w:type="dxa"/>
            <w:tcBorders>
              <w:bottom w:val="single" w:sz="4" w:space="0" w:color="auto"/>
            </w:tcBorders>
            <w:vAlign w:val="center"/>
            <w:tcPrChange w:id="1755"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57" w:author="Kevin Wang (QMC)" w:date="2022-07-30T19:20:00Z">
            <w:trPr>
              <w:gridAfter w:val="1"/>
              <w:wAfter w:w="10" w:type="dxa"/>
            </w:trPr>
          </w:trPrChange>
        </w:trPr>
        <w:tc>
          <w:tcPr>
            <w:tcW w:w="650" w:type="dxa"/>
            <w:gridSpan w:val="2"/>
            <w:vMerge w:val="restart"/>
            <w:vAlign w:val="center"/>
            <w:tcPrChange w:id="1758"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75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6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6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6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63"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6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4432.5</w:t>
            </w:r>
          </w:p>
        </w:tc>
        <w:tc>
          <w:tcPr>
            <w:tcW w:w="1133" w:type="dxa"/>
            <w:gridSpan w:val="4"/>
            <w:tcBorders>
              <w:bottom w:val="single" w:sz="4" w:space="0" w:color="auto"/>
            </w:tcBorders>
            <w:vAlign w:val="center"/>
            <w:tcPrChange w:id="176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6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68" w:author="Kevin Wang (QMC)" w:date="2022-07-30T19:20:00Z">
            <w:trPr>
              <w:gridAfter w:val="1"/>
              <w:wAfter w:w="10" w:type="dxa"/>
            </w:trPr>
          </w:trPrChange>
        </w:trPr>
        <w:tc>
          <w:tcPr>
            <w:tcW w:w="650" w:type="dxa"/>
            <w:gridSpan w:val="2"/>
            <w:vMerge/>
            <w:tcBorders>
              <w:bottom w:val="single" w:sz="4" w:space="0" w:color="auto"/>
            </w:tcBorders>
            <w:vAlign w:val="center"/>
            <w:tcPrChange w:id="176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7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7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7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7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74"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7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7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7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79" w:author="Kevin Wang (QMC)" w:date="2022-07-30T19:20:00Z">
            <w:trPr>
              <w:gridAfter w:val="1"/>
              <w:wAfter w:w="10" w:type="dxa"/>
            </w:trPr>
          </w:trPrChange>
        </w:trPr>
        <w:tc>
          <w:tcPr>
            <w:tcW w:w="650" w:type="dxa"/>
            <w:gridSpan w:val="2"/>
            <w:vMerge w:val="restart"/>
            <w:vAlign w:val="center"/>
            <w:tcPrChange w:id="1780" w:author="Kevin Wang (QMC)" w:date="2022-07-30T19:20:00Z">
              <w:tcPr>
                <w:tcW w:w="476" w:type="dxa"/>
                <w:vMerge w:val="restart"/>
                <w:vAlign w:val="center"/>
              </w:tcPr>
            </w:tcPrChange>
          </w:tcPr>
          <w:p>
            <w:pPr>
              <w:pStyle w:val="TAC"/>
              <w:rPr>
                <w:rFonts w:eastAsia="MS Mincho"/>
              </w:rPr>
            </w:pPr>
            <w:r>
              <w:t>2</w:t>
            </w:r>
            <w:r>
              <w:rPr>
                <w:vertAlign w:val="superscript"/>
              </w:rPr>
              <w:t>2,9</w:t>
            </w:r>
          </w:p>
        </w:tc>
        <w:tc>
          <w:tcPr>
            <w:tcW w:w="672" w:type="dxa"/>
            <w:tcBorders>
              <w:bottom w:val="single" w:sz="4" w:space="0" w:color="auto"/>
            </w:tcBorders>
            <w:vAlign w:val="center"/>
            <w:tcPrChange w:id="178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26</w:t>
            </w:r>
          </w:p>
        </w:tc>
        <w:tc>
          <w:tcPr>
            <w:tcW w:w="921" w:type="dxa"/>
            <w:gridSpan w:val="4"/>
            <w:tcBorders>
              <w:bottom w:val="single" w:sz="4" w:space="0" w:color="auto"/>
            </w:tcBorders>
            <w:vAlign w:val="center"/>
            <w:tcPrChange w:id="178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78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78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785"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n79</w:t>
            </w:r>
          </w:p>
        </w:tc>
        <w:tc>
          <w:tcPr>
            <w:tcW w:w="1274" w:type="dxa"/>
            <w:gridSpan w:val="3"/>
            <w:tcBorders>
              <w:bottom w:val="single" w:sz="4" w:space="0" w:color="auto"/>
            </w:tcBorders>
            <w:vAlign w:val="center"/>
            <w:tcPrChange w:id="178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4470.5</w:t>
            </w:r>
          </w:p>
        </w:tc>
        <w:tc>
          <w:tcPr>
            <w:tcW w:w="1133" w:type="dxa"/>
            <w:gridSpan w:val="4"/>
            <w:tcBorders>
              <w:bottom w:val="single" w:sz="4" w:space="0" w:color="auto"/>
            </w:tcBorders>
            <w:vAlign w:val="center"/>
            <w:tcPrChange w:id="178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78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790" w:author="Kevin Wang (QMC)" w:date="2022-07-30T19:20:00Z">
            <w:trPr>
              <w:gridAfter w:val="1"/>
              <w:wAfter w:w="10" w:type="dxa"/>
            </w:trPr>
          </w:trPrChange>
        </w:trPr>
        <w:tc>
          <w:tcPr>
            <w:tcW w:w="650" w:type="dxa"/>
            <w:gridSpan w:val="2"/>
            <w:vMerge/>
            <w:tcBorders>
              <w:bottom w:val="single" w:sz="4" w:space="0" w:color="auto"/>
            </w:tcBorders>
            <w:vAlign w:val="center"/>
            <w:tcPrChange w:id="179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79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79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79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15 MHz</w:t>
            </w:r>
          </w:p>
        </w:tc>
        <w:tc>
          <w:tcPr>
            <w:tcW w:w="1979" w:type="dxa"/>
            <w:gridSpan w:val="5"/>
            <w:tcBorders>
              <w:bottom w:val="single" w:sz="4" w:space="0" w:color="auto"/>
            </w:tcBorders>
            <w:vAlign w:val="center"/>
            <w:tcPrChange w:id="179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796"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4" w:type="dxa"/>
            <w:gridSpan w:val="3"/>
            <w:tcBorders>
              <w:bottom w:val="single" w:sz="4" w:space="0" w:color="auto"/>
            </w:tcBorders>
            <w:vAlign w:val="center"/>
            <w:tcPrChange w:id="179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79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60 MHz</w:t>
            </w:r>
          </w:p>
        </w:tc>
        <w:tc>
          <w:tcPr>
            <w:tcW w:w="1484" w:type="dxa"/>
            <w:tcBorders>
              <w:bottom w:val="single" w:sz="4" w:space="0" w:color="auto"/>
            </w:tcBorders>
            <w:vAlign w:val="center"/>
            <w:tcPrChange w:id="179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rPr>
          <w:gridAfter w:val="1"/>
          <w:wAfter w:w="10" w:type="dxa"/>
        </w:trPr>
        <w:tc>
          <w:tcPr>
            <w:tcW w:w="10115" w:type="dxa"/>
            <w:gridSpan w:val="26"/>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801" w:author="Kevin Wang (QMC)" w:date="2022-07-30T19:20:00Z">
            <w:trPr>
              <w:gridAfter w:val="1"/>
              <w:wAfter w:w="10" w:type="dxa"/>
            </w:trPr>
          </w:trPrChange>
        </w:trPr>
        <w:tc>
          <w:tcPr>
            <w:tcW w:w="650" w:type="dxa"/>
            <w:gridSpan w:val="2"/>
            <w:vMerge w:val="restart"/>
            <w:vAlign w:val="center"/>
            <w:tcPrChange w:id="1802" w:author="Kevin Wang (QMC)" w:date="2022-07-30T19:20:00Z">
              <w:tcPr>
                <w:tcW w:w="476" w:type="dxa"/>
                <w:vMerge w:val="restart"/>
                <w:vAlign w:val="center"/>
              </w:tcPr>
            </w:tcPrChange>
          </w:tcPr>
          <w:p>
            <w:pPr>
              <w:pStyle w:val="TAC"/>
              <w:rPr>
                <w:rFonts w:eastAsia="MS Mincho"/>
              </w:rPr>
            </w:pPr>
            <w:r>
              <w:t>1</w:t>
            </w:r>
            <w:r>
              <w:rPr>
                <w:vertAlign w:val="superscript"/>
              </w:rPr>
              <w:t>6</w:t>
            </w:r>
          </w:p>
        </w:tc>
        <w:tc>
          <w:tcPr>
            <w:tcW w:w="672" w:type="dxa"/>
            <w:tcBorders>
              <w:bottom w:val="single" w:sz="4" w:space="0" w:color="auto"/>
            </w:tcBorders>
            <w:vAlign w:val="center"/>
            <w:tcPrChange w:id="1803"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28</w:t>
            </w:r>
          </w:p>
        </w:tc>
        <w:tc>
          <w:tcPr>
            <w:tcW w:w="921" w:type="dxa"/>
            <w:gridSpan w:val="4"/>
            <w:tcBorders>
              <w:bottom w:val="single" w:sz="4" w:space="0" w:color="auto"/>
            </w:tcBorders>
            <w:vAlign w:val="center"/>
            <w:tcPrChange w:id="1804"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80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806" w:author="Kevin Wang (QMC)" w:date="2022-07-30T19:20:00Z">
              <w:tcPr>
                <w:tcW w:w="1979" w:type="dxa"/>
                <w:gridSpan w:val="5"/>
                <w:tcBorders>
                  <w:bottom w:val="single" w:sz="4" w:space="0" w:color="auto"/>
                </w:tcBorders>
                <w:vAlign w:val="center"/>
              </w:tcPr>
            </w:tcPrChange>
          </w:tcPr>
          <w:p>
            <w:pPr>
              <w:pStyle w:val="TAC"/>
              <w:rPr>
                <w:rFonts w:eastAsia="MS Mincho"/>
              </w:rPr>
            </w:pPr>
          </w:p>
        </w:tc>
        <w:tc>
          <w:tcPr>
            <w:tcW w:w="1002" w:type="dxa"/>
            <w:gridSpan w:val="2"/>
            <w:tcBorders>
              <w:bottom w:val="single" w:sz="4" w:space="0" w:color="auto"/>
            </w:tcBorders>
            <w:vAlign w:val="center"/>
            <w:tcPrChange w:id="1807"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n5</w:t>
            </w:r>
          </w:p>
        </w:tc>
        <w:tc>
          <w:tcPr>
            <w:tcW w:w="1274" w:type="dxa"/>
            <w:gridSpan w:val="3"/>
            <w:tcBorders>
              <w:bottom w:val="single" w:sz="4" w:space="0" w:color="auto"/>
            </w:tcBorders>
            <w:vAlign w:val="center"/>
            <w:tcPrChange w:id="1808"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80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810" w:author="Kevin Wang (QMC)" w:date="2022-07-30T19:20:00Z">
              <w:tcPr>
                <w:tcW w:w="1484" w:type="dxa"/>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812" w:author="Kevin Wang (QMC)" w:date="2022-07-30T19:20:00Z">
            <w:trPr>
              <w:gridAfter w:val="1"/>
              <w:wAfter w:w="10" w:type="dxa"/>
            </w:trPr>
          </w:trPrChange>
        </w:trPr>
        <w:tc>
          <w:tcPr>
            <w:tcW w:w="650" w:type="dxa"/>
            <w:gridSpan w:val="2"/>
            <w:vMerge/>
            <w:tcBorders>
              <w:bottom w:val="single" w:sz="4" w:space="0" w:color="auto"/>
            </w:tcBorders>
            <w:vAlign w:val="center"/>
            <w:tcPrChange w:id="181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814"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1815"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1816"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1817" w:author="Kevin Wang (QMC)" w:date="2022-07-30T19:20:00Z">
              <w:tcPr>
                <w:tcW w:w="1979" w:type="dxa"/>
                <w:gridSpan w:val="5"/>
                <w:tcBorders>
                  <w:bottom w:val="single" w:sz="4" w:space="0" w:color="auto"/>
                </w:tcBorders>
                <w:vAlign w:val="center"/>
              </w:tcPr>
            </w:tcPrChange>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Change w:id="1818" w:author="Kevin Wang (QMC)" w:date="2022-07-30T19:20:00Z">
              <w:tcPr>
                <w:tcW w:w="1002" w:type="dxa"/>
                <w:gridSpan w:val="2"/>
                <w:tcBorders>
                  <w:bottom w:val="single" w:sz="4" w:space="0" w:color="auto"/>
                </w:tcBorders>
                <w:vAlign w:val="center"/>
              </w:tcPr>
            </w:tcPrChange>
          </w:tcPr>
          <w:p>
            <w:pPr>
              <w:pStyle w:val="TAC"/>
              <w:rPr>
                <w:rFonts w:eastAsia="MS Mincho"/>
              </w:rPr>
            </w:pPr>
            <w:r>
              <w:rPr>
                <w:rFonts w:eastAsia="MS Mincho"/>
              </w:rPr>
              <w:t>N/A</w:t>
            </w:r>
          </w:p>
        </w:tc>
        <w:tc>
          <w:tcPr>
            <w:tcW w:w="1274" w:type="dxa"/>
            <w:gridSpan w:val="3"/>
            <w:tcBorders>
              <w:bottom w:val="single" w:sz="4" w:space="0" w:color="auto"/>
            </w:tcBorders>
            <w:vAlign w:val="center"/>
            <w:tcPrChange w:id="181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820"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20 MHz</w:t>
            </w:r>
          </w:p>
        </w:tc>
        <w:tc>
          <w:tcPr>
            <w:tcW w:w="1484" w:type="dxa"/>
            <w:tcBorders>
              <w:bottom w:val="single" w:sz="4" w:space="0" w:color="auto"/>
            </w:tcBorders>
            <w:vAlign w:val="center"/>
            <w:tcPrChange w:id="1821" w:author="Kevin Wang (QMC)" w:date="2022-07-30T19:20:00Z">
              <w:tcPr>
                <w:tcW w:w="1484" w:type="dxa"/>
                <w:tcBorders>
                  <w:bottom w:val="single" w:sz="4" w:space="0" w:color="auto"/>
                </w:tcBorders>
                <w:vAlign w:val="center"/>
              </w:tcPr>
            </w:tcPrChange>
          </w:tcPr>
          <w:p>
            <w:pPr>
              <w:pStyle w:val="TAC"/>
              <w:rPr>
                <w:rFonts w:eastAsia="MS Mincho"/>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2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672" w:type="dxa"/>
            <w:tcBorders>
              <w:top w:val="single" w:sz="4" w:space="0" w:color="auto"/>
              <w:left w:val="single" w:sz="4" w:space="0" w:color="auto"/>
              <w:bottom w:val="single" w:sz="4" w:space="0" w:color="auto"/>
              <w:right w:val="single" w:sz="4" w:space="0" w:color="auto"/>
            </w:tcBorders>
            <w:vAlign w:val="center"/>
            <w:hideMark/>
            <w:tcPrChange w:id="182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2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2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2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2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2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3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3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3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3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3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3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3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3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3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4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4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4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672" w:type="dxa"/>
            <w:tcBorders>
              <w:top w:val="single" w:sz="4" w:space="0" w:color="auto"/>
              <w:left w:val="single" w:sz="4" w:space="0" w:color="auto"/>
              <w:bottom w:val="single" w:sz="4" w:space="0" w:color="auto"/>
              <w:right w:val="single" w:sz="4" w:space="0" w:color="auto"/>
            </w:tcBorders>
            <w:vAlign w:val="center"/>
            <w:hideMark/>
            <w:tcPrChange w:id="184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4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4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4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4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4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5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5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5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5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5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5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5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5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5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6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6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6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672" w:type="dxa"/>
            <w:tcBorders>
              <w:top w:val="single" w:sz="4" w:space="0" w:color="auto"/>
              <w:left w:val="single" w:sz="4" w:space="0" w:color="auto"/>
              <w:bottom w:val="single" w:sz="4" w:space="0" w:color="auto"/>
              <w:right w:val="single" w:sz="4" w:space="0" w:color="auto"/>
            </w:tcBorders>
            <w:vAlign w:val="center"/>
            <w:hideMark/>
            <w:tcPrChange w:id="186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6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6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6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6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6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7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7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7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7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7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7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7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7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7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88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88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83" w:author="Kevin Wang (QMC)" w:date="2022-07-30T19:21:00Z">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672" w:type="dxa"/>
            <w:tcBorders>
              <w:top w:val="single" w:sz="4" w:space="0" w:color="auto"/>
              <w:left w:val="single" w:sz="4" w:space="0" w:color="auto"/>
              <w:bottom w:val="single" w:sz="4" w:space="0" w:color="auto"/>
              <w:right w:val="single" w:sz="4" w:space="0" w:color="auto"/>
            </w:tcBorders>
            <w:vAlign w:val="center"/>
            <w:hideMark/>
            <w:tcPrChange w:id="188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8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Change w:id="188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Change w:id="188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8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8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Change w:id="189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Change w:id="189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Kevin Wang (QMC)" w:date="2022-07-30T19: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gridSpan w:val="2"/>
            <w:vMerge/>
            <w:tcBorders>
              <w:top w:val="single" w:sz="4" w:space="0" w:color="auto"/>
              <w:left w:val="single" w:sz="4" w:space="0" w:color="auto"/>
              <w:bottom w:val="single" w:sz="4" w:space="0" w:color="auto"/>
              <w:right w:val="single" w:sz="4" w:space="0" w:color="auto"/>
            </w:tcBorders>
            <w:vAlign w:val="center"/>
            <w:hideMark/>
            <w:tcPrChange w:id="1893" w:author="Kevin Wang (QMC)" w:date="2022-07-30T19:21:00Z">
              <w:tcPr>
                <w:tcW w:w="5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Change w:id="1894" w:author="Kevin Wang (QMC)" w:date="2022-07-30T19:2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Change w:id="1895" w:author="Kevin Wang (QMC)" w:date="2022-07-30T19:21:00Z">
              <w:tcPr>
                <w:tcW w:w="861"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Change w:id="1896" w:author="Kevin Wang (QMC)" w:date="2022-07-30T19:21:00Z">
              <w:tcPr>
                <w:tcW w:w="920"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Change w:id="1897" w:author="Kevin Wang (QMC)" w:date="2022-07-30T19:21:00Z">
              <w:tcPr>
                <w:tcW w:w="2018"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Change w:id="1898" w:author="Kevin Wang (QMC)" w:date="2022-07-30T19:21:00Z">
              <w:tcPr>
                <w:tcW w:w="95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Change w:id="1899" w:author="Kevin Wang (QMC)" w:date="2022-07-30T19:21:00Z">
              <w:tcPr>
                <w:tcW w:w="1362"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Change w:id="1900" w:author="Kevin Wang (QMC)" w:date="2022-07-30T19:21: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Change w:id="1901" w:author="Kevin Wang (QMC)" w:date="2022-07-30T19:21:00Z">
              <w:tcPr>
                <w:tcW w:w="1557"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03" w:author="Kevin Wang (QMC)" w:date="2022-07-30T19:20:00Z">
            <w:trPr>
              <w:gridAfter w:val="1"/>
              <w:wAfter w:w="10" w:type="dxa"/>
            </w:trPr>
          </w:trPrChange>
        </w:trPr>
        <w:tc>
          <w:tcPr>
            <w:tcW w:w="650" w:type="dxa"/>
            <w:gridSpan w:val="2"/>
            <w:vMerge w:val="restart"/>
            <w:vAlign w:val="center"/>
            <w:tcPrChange w:id="1904" w:author="Kevin Wang (QMC)" w:date="2022-07-30T19:20:00Z">
              <w:tcPr>
                <w:tcW w:w="476"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672" w:type="dxa"/>
            <w:vAlign w:val="center"/>
            <w:tcPrChange w:id="1905"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906" w:author="Kevin Wang (QMC)" w:date="2022-07-30T19:20:00Z">
              <w:tcPr>
                <w:tcW w:w="921" w:type="dxa"/>
                <w:gridSpan w:val="4"/>
                <w:vAlign w:val="center"/>
              </w:tcPr>
            </w:tcPrChange>
          </w:tcPr>
          <w:p>
            <w:pPr>
              <w:pStyle w:val="TAC"/>
              <w:rPr>
                <w:rFonts w:eastAsia="MS Mincho"/>
              </w:rPr>
            </w:pPr>
            <w:r>
              <w:rPr>
                <w:rFonts w:eastAsia="MS Mincho"/>
              </w:rPr>
              <w:t>Mid</w:t>
            </w:r>
          </w:p>
        </w:tc>
        <w:tc>
          <w:tcPr>
            <w:tcW w:w="1000" w:type="dxa"/>
            <w:gridSpan w:val="4"/>
            <w:vAlign w:val="center"/>
            <w:tcPrChange w:id="1907"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908"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909"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910" w:author="Kevin Wang (QMC)" w:date="2022-07-30T19:20:00Z">
              <w:tcPr>
                <w:tcW w:w="1274" w:type="dxa"/>
                <w:gridSpan w:val="3"/>
                <w:vAlign w:val="center"/>
              </w:tcPr>
            </w:tcPrChange>
          </w:tcPr>
          <w:p>
            <w:pPr>
              <w:pStyle w:val="TAC"/>
              <w:rPr>
                <w:rFonts w:eastAsia="MS Mincho"/>
              </w:rPr>
            </w:pPr>
            <w:r>
              <w:rPr>
                <w:rFonts w:eastAsia="MS Mincho"/>
              </w:rPr>
              <w:t>3525</w:t>
            </w:r>
          </w:p>
        </w:tc>
        <w:tc>
          <w:tcPr>
            <w:tcW w:w="1133" w:type="dxa"/>
            <w:gridSpan w:val="4"/>
            <w:vAlign w:val="center"/>
            <w:tcPrChange w:id="1911" w:author="Kevin Wang (QMC)" w:date="2022-07-30T19:20:00Z">
              <w:tcPr>
                <w:tcW w:w="1133" w:type="dxa"/>
                <w:gridSpan w:val="4"/>
                <w:vAlign w:val="center"/>
              </w:tcPr>
            </w:tcPrChange>
          </w:tcPr>
          <w:p>
            <w:pPr>
              <w:pStyle w:val="TAC"/>
              <w:rPr>
                <w:rFonts w:eastAsia="MS Mincho"/>
              </w:rPr>
            </w:pPr>
          </w:p>
        </w:tc>
        <w:tc>
          <w:tcPr>
            <w:tcW w:w="1484" w:type="dxa"/>
            <w:vAlign w:val="center"/>
            <w:tcPrChange w:id="1912"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14" w:author="Kevin Wang (QMC)" w:date="2022-07-30T19:20:00Z">
            <w:trPr>
              <w:gridAfter w:val="1"/>
              <w:wAfter w:w="10" w:type="dxa"/>
            </w:trPr>
          </w:trPrChange>
        </w:trPr>
        <w:tc>
          <w:tcPr>
            <w:tcW w:w="650" w:type="dxa"/>
            <w:gridSpan w:val="2"/>
            <w:vMerge/>
            <w:tcBorders>
              <w:bottom w:val="single" w:sz="4" w:space="0" w:color="auto"/>
            </w:tcBorders>
            <w:vAlign w:val="center"/>
            <w:tcPrChange w:id="1915"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16"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17"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18"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19"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Change w:id="1920"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21"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22"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20 MHz</w:t>
            </w:r>
          </w:p>
        </w:tc>
        <w:tc>
          <w:tcPr>
            <w:tcW w:w="1484" w:type="dxa"/>
            <w:tcBorders>
              <w:bottom w:val="single" w:sz="4" w:space="0" w:color="auto"/>
            </w:tcBorders>
            <w:vAlign w:val="center"/>
            <w:tcPrChange w:id="1923"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25" w:author="Kevin Wang (QMC)" w:date="2022-07-30T19:20:00Z">
            <w:trPr>
              <w:gridAfter w:val="1"/>
              <w:wAfter w:w="10" w:type="dxa"/>
            </w:trPr>
          </w:trPrChange>
        </w:trPr>
        <w:tc>
          <w:tcPr>
            <w:tcW w:w="650" w:type="dxa"/>
            <w:gridSpan w:val="2"/>
            <w:vMerge w:val="restart"/>
            <w:vAlign w:val="center"/>
            <w:tcPrChange w:id="1926" w:author="Kevin Wang (QMC)" w:date="2022-07-30T19:20:00Z">
              <w:tcPr>
                <w:tcW w:w="476"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672" w:type="dxa"/>
            <w:vAlign w:val="center"/>
            <w:tcPrChange w:id="1927" w:author="Kevin Wang (QMC)" w:date="2022-07-30T19:20:00Z">
              <w:tcPr>
                <w:tcW w:w="846" w:type="dxa"/>
                <w:gridSpan w:val="3"/>
                <w:vAlign w:val="center"/>
              </w:tcPr>
            </w:tcPrChange>
          </w:tcPr>
          <w:p>
            <w:pPr>
              <w:pStyle w:val="TAC"/>
              <w:rPr>
                <w:rFonts w:eastAsia="MS Mincho"/>
              </w:rPr>
            </w:pPr>
            <w:r>
              <w:rPr>
                <w:rFonts w:eastAsia="MS Mincho"/>
              </w:rPr>
              <w:t>40</w:t>
            </w:r>
          </w:p>
        </w:tc>
        <w:tc>
          <w:tcPr>
            <w:tcW w:w="921" w:type="dxa"/>
            <w:gridSpan w:val="4"/>
            <w:vAlign w:val="center"/>
            <w:tcPrChange w:id="1928" w:author="Kevin Wang (QMC)" w:date="2022-07-30T19:20:00Z">
              <w:tcPr>
                <w:tcW w:w="921" w:type="dxa"/>
                <w:gridSpan w:val="4"/>
                <w:vAlign w:val="center"/>
              </w:tcPr>
            </w:tcPrChange>
          </w:tcPr>
          <w:p>
            <w:pPr>
              <w:pStyle w:val="TAC"/>
              <w:rPr>
                <w:rFonts w:eastAsia="MS Mincho"/>
              </w:rPr>
            </w:pPr>
            <w:r>
              <w:rPr>
                <w:rFonts w:eastAsia="MS Mincho"/>
              </w:rPr>
              <w:t>Low</w:t>
            </w:r>
          </w:p>
        </w:tc>
        <w:tc>
          <w:tcPr>
            <w:tcW w:w="1000" w:type="dxa"/>
            <w:gridSpan w:val="4"/>
            <w:vAlign w:val="center"/>
            <w:tcPrChange w:id="1929" w:author="Kevin Wang (QMC)" w:date="2022-07-30T19:20:00Z">
              <w:tcPr>
                <w:tcW w:w="1000" w:type="dxa"/>
                <w:gridSpan w:val="4"/>
                <w:vAlign w:val="center"/>
              </w:tcPr>
            </w:tcPrChange>
          </w:tcPr>
          <w:p>
            <w:pPr>
              <w:pStyle w:val="TAC"/>
              <w:rPr>
                <w:rFonts w:eastAsia="MS Mincho"/>
              </w:rPr>
            </w:pPr>
          </w:p>
        </w:tc>
        <w:tc>
          <w:tcPr>
            <w:tcW w:w="1979" w:type="dxa"/>
            <w:gridSpan w:val="5"/>
            <w:vAlign w:val="center"/>
            <w:tcPrChange w:id="1930" w:author="Kevin Wang (QMC)" w:date="2022-07-30T19:20:00Z">
              <w:tcPr>
                <w:tcW w:w="1979" w:type="dxa"/>
                <w:gridSpan w:val="5"/>
                <w:vAlign w:val="center"/>
              </w:tcPr>
            </w:tcPrChange>
          </w:tcPr>
          <w:p>
            <w:pPr>
              <w:pStyle w:val="TAC"/>
              <w:rPr>
                <w:rFonts w:eastAsia="MS Mincho"/>
              </w:rPr>
            </w:pPr>
          </w:p>
        </w:tc>
        <w:tc>
          <w:tcPr>
            <w:tcW w:w="1002" w:type="dxa"/>
            <w:gridSpan w:val="2"/>
            <w:vAlign w:val="center"/>
            <w:tcPrChange w:id="1931" w:author="Kevin Wang (QMC)" w:date="2022-07-30T19:20:00Z">
              <w:tcPr>
                <w:tcW w:w="1002" w:type="dxa"/>
                <w:gridSpan w:val="2"/>
                <w:vAlign w:val="center"/>
              </w:tcPr>
            </w:tcPrChange>
          </w:tcPr>
          <w:p>
            <w:pPr>
              <w:pStyle w:val="TAC"/>
              <w:rPr>
                <w:rFonts w:eastAsia="MS Mincho"/>
              </w:rPr>
            </w:pPr>
            <w:r>
              <w:rPr>
                <w:rFonts w:eastAsia="MS Mincho"/>
              </w:rPr>
              <w:t>n78</w:t>
            </w:r>
          </w:p>
        </w:tc>
        <w:tc>
          <w:tcPr>
            <w:tcW w:w="1274" w:type="dxa"/>
            <w:gridSpan w:val="3"/>
            <w:vAlign w:val="center"/>
            <w:tcPrChange w:id="1932" w:author="Kevin Wang (QMC)" w:date="2022-07-30T19:20:00Z">
              <w:tcPr>
                <w:tcW w:w="1274" w:type="dxa"/>
                <w:gridSpan w:val="3"/>
                <w:vAlign w:val="center"/>
              </w:tcPr>
            </w:tcPrChange>
          </w:tcPr>
          <w:p>
            <w:pPr>
              <w:pStyle w:val="TAC"/>
              <w:rPr>
                <w:rFonts w:eastAsia="MS Mincho"/>
              </w:rPr>
            </w:pPr>
            <w:r>
              <w:rPr>
                <w:rFonts w:eastAsia="MS Mincho"/>
              </w:rPr>
              <w:t>Mid</w:t>
            </w:r>
          </w:p>
        </w:tc>
        <w:tc>
          <w:tcPr>
            <w:tcW w:w="1133" w:type="dxa"/>
            <w:gridSpan w:val="4"/>
            <w:vAlign w:val="center"/>
            <w:tcPrChange w:id="1933" w:author="Kevin Wang (QMC)" w:date="2022-07-30T19:20:00Z">
              <w:tcPr>
                <w:tcW w:w="1133" w:type="dxa"/>
                <w:gridSpan w:val="4"/>
                <w:vAlign w:val="center"/>
              </w:tcPr>
            </w:tcPrChange>
          </w:tcPr>
          <w:p>
            <w:pPr>
              <w:pStyle w:val="TAC"/>
              <w:rPr>
                <w:rFonts w:eastAsia="MS Mincho"/>
              </w:rPr>
            </w:pPr>
          </w:p>
        </w:tc>
        <w:tc>
          <w:tcPr>
            <w:tcW w:w="1484" w:type="dxa"/>
            <w:vAlign w:val="center"/>
            <w:tcPrChange w:id="1934" w:author="Kevin Wang (QMC)" w:date="2022-07-30T19:20:00Z">
              <w:tcPr>
                <w:tcW w:w="1484" w:type="dxa"/>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36" w:author="Kevin Wang (QMC)" w:date="2022-07-30T19:20:00Z">
            <w:trPr>
              <w:gridAfter w:val="1"/>
              <w:wAfter w:w="10" w:type="dxa"/>
            </w:trPr>
          </w:trPrChange>
        </w:trPr>
        <w:tc>
          <w:tcPr>
            <w:tcW w:w="650" w:type="dxa"/>
            <w:gridSpan w:val="2"/>
            <w:vMerge/>
            <w:tcBorders>
              <w:bottom w:val="single" w:sz="4" w:space="0" w:color="auto"/>
            </w:tcBorders>
            <w:vAlign w:val="center"/>
            <w:tcPrChange w:id="1937"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38"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QPSK</w:t>
            </w:r>
          </w:p>
        </w:tc>
        <w:tc>
          <w:tcPr>
            <w:tcW w:w="921" w:type="dxa"/>
            <w:gridSpan w:val="4"/>
            <w:tcBorders>
              <w:bottom w:val="single" w:sz="4" w:space="0" w:color="auto"/>
            </w:tcBorders>
            <w:vAlign w:val="center"/>
            <w:tcPrChange w:id="1939"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40"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41" w:author="Kevin Wang (QMC)" w:date="2022-07-30T19:20:00Z">
              <w:tcPr>
                <w:tcW w:w="1979" w:type="dxa"/>
                <w:gridSpan w:val="5"/>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Change w:id="1942" w:author="Kevin Wang (QMC)" w:date="2022-07-30T19:20:00Z">
              <w:tcPr>
                <w:tcW w:w="1002" w:type="dxa"/>
                <w:gridSpan w:val="2"/>
                <w:tcBorders>
                  <w:bottom w:val="single" w:sz="4" w:space="0" w:color="auto"/>
                </w:tcBorders>
                <w:vAlign w:val="center"/>
              </w:tcPr>
            </w:tcPrChange>
          </w:tcPr>
          <w:p>
            <w:pPr>
              <w:pStyle w:val="TAC"/>
              <w:rPr>
                <w:rFonts w:eastAsia="MS Mincho"/>
              </w:rPr>
            </w:pPr>
            <w:r>
              <w:t>DFT-s-OFDM QPSK</w:t>
            </w:r>
          </w:p>
        </w:tc>
        <w:tc>
          <w:tcPr>
            <w:tcW w:w="1274" w:type="dxa"/>
            <w:gridSpan w:val="3"/>
            <w:tcBorders>
              <w:bottom w:val="single" w:sz="4" w:space="0" w:color="auto"/>
            </w:tcBorders>
            <w:vAlign w:val="center"/>
            <w:tcPrChange w:id="1943"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44"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45" w:author="Kevin Wang (QMC)" w:date="2022-07-30T19:20:00Z">
              <w:tcPr>
                <w:tcW w:w="1484"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6"/>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47" w:author="Kevin Wang (QMC)" w:date="2022-07-30T19:20:00Z">
            <w:trPr>
              <w:gridAfter w:val="1"/>
              <w:wAfter w:w="10" w:type="dxa"/>
            </w:trPr>
          </w:trPrChange>
        </w:trPr>
        <w:tc>
          <w:tcPr>
            <w:tcW w:w="650" w:type="dxa"/>
            <w:gridSpan w:val="2"/>
            <w:vMerge w:val="restart"/>
            <w:vAlign w:val="center"/>
            <w:tcPrChange w:id="1948" w:author="Kevin Wang (QMC)" w:date="2022-07-30T19:20:00Z">
              <w:tcPr>
                <w:tcW w:w="476" w:type="dxa"/>
                <w:vMerge w:val="restart"/>
                <w:vAlign w:val="center"/>
              </w:tcPr>
            </w:tcPrChange>
          </w:tcPr>
          <w:p>
            <w:pPr>
              <w:pStyle w:val="TAC"/>
              <w:rPr>
                <w:rFonts w:eastAsia="MS Mincho"/>
              </w:rPr>
            </w:pPr>
            <w:r>
              <w:t>1</w:t>
            </w:r>
            <w:r>
              <w:rPr>
                <w:vertAlign w:val="superscript"/>
              </w:rPr>
              <w:t>5</w:t>
            </w:r>
          </w:p>
        </w:tc>
        <w:tc>
          <w:tcPr>
            <w:tcW w:w="672" w:type="dxa"/>
            <w:tcBorders>
              <w:bottom w:val="single" w:sz="4" w:space="0" w:color="auto"/>
            </w:tcBorders>
            <w:vAlign w:val="center"/>
            <w:tcPrChange w:id="1949"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50"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Low</w:t>
            </w:r>
          </w:p>
        </w:tc>
        <w:tc>
          <w:tcPr>
            <w:tcW w:w="1000" w:type="dxa"/>
            <w:gridSpan w:val="4"/>
            <w:tcBorders>
              <w:bottom w:val="single" w:sz="4" w:space="0" w:color="auto"/>
            </w:tcBorders>
            <w:vAlign w:val="center"/>
            <w:tcPrChange w:id="1951"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52"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53"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54"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3750</w:t>
            </w:r>
          </w:p>
        </w:tc>
        <w:tc>
          <w:tcPr>
            <w:tcW w:w="1133" w:type="dxa"/>
            <w:gridSpan w:val="4"/>
            <w:tcBorders>
              <w:bottom w:val="single" w:sz="4" w:space="0" w:color="auto"/>
            </w:tcBorders>
            <w:vAlign w:val="center"/>
            <w:tcPrChange w:id="1955"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56"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58" w:author="Kevin Wang (QMC)" w:date="2022-07-30T19:20:00Z">
            <w:trPr>
              <w:gridAfter w:val="1"/>
              <w:wAfter w:w="10" w:type="dxa"/>
            </w:trPr>
          </w:trPrChange>
        </w:trPr>
        <w:tc>
          <w:tcPr>
            <w:tcW w:w="650" w:type="dxa"/>
            <w:gridSpan w:val="2"/>
            <w:vMerge/>
            <w:tcBorders>
              <w:bottom w:val="single" w:sz="4" w:space="0" w:color="auto"/>
            </w:tcBorders>
            <w:vAlign w:val="center"/>
            <w:tcPrChange w:id="1959"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60"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61"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62"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63"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64"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65"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66"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67"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69" w:author="Kevin Wang (QMC)" w:date="2022-07-30T19:20:00Z">
            <w:trPr>
              <w:gridAfter w:val="1"/>
              <w:wAfter w:w="10" w:type="dxa"/>
            </w:trPr>
          </w:trPrChange>
        </w:trPr>
        <w:tc>
          <w:tcPr>
            <w:tcW w:w="650" w:type="dxa"/>
            <w:gridSpan w:val="2"/>
            <w:vMerge w:val="restart"/>
            <w:vAlign w:val="center"/>
            <w:tcPrChange w:id="1970" w:author="Kevin Wang (QMC)" w:date="2022-07-30T19:20:00Z">
              <w:tcPr>
                <w:tcW w:w="476" w:type="dxa"/>
                <w:vMerge w:val="restart"/>
                <w:vAlign w:val="center"/>
              </w:tcPr>
            </w:tcPrChange>
          </w:tcPr>
          <w:p>
            <w:pPr>
              <w:pStyle w:val="TAC"/>
              <w:rPr>
                <w:rFonts w:eastAsia="MS Mincho"/>
              </w:rPr>
            </w:pPr>
            <w:r>
              <w:t>2</w:t>
            </w:r>
            <w:r>
              <w:rPr>
                <w:vertAlign w:val="superscript"/>
              </w:rPr>
              <w:t>6</w:t>
            </w:r>
          </w:p>
        </w:tc>
        <w:tc>
          <w:tcPr>
            <w:tcW w:w="672" w:type="dxa"/>
            <w:tcBorders>
              <w:bottom w:val="single" w:sz="4" w:space="0" w:color="auto"/>
            </w:tcBorders>
            <w:vAlign w:val="center"/>
            <w:tcPrChange w:id="1971"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41</w:t>
            </w:r>
          </w:p>
        </w:tc>
        <w:tc>
          <w:tcPr>
            <w:tcW w:w="921" w:type="dxa"/>
            <w:gridSpan w:val="4"/>
            <w:tcBorders>
              <w:bottom w:val="single" w:sz="4" w:space="0" w:color="auto"/>
            </w:tcBorders>
            <w:vAlign w:val="center"/>
            <w:tcPrChange w:id="1972"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High</w:t>
            </w:r>
          </w:p>
        </w:tc>
        <w:tc>
          <w:tcPr>
            <w:tcW w:w="1000" w:type="dxa"/>
            <w:gridSpan w:val="4"/>
            <w:tcBorders>
              <w:bottom w:val="single" w:sz="4" w:space="0" w:color="auto"/>
            </w:tcBorders>
            <w:vAlign w:val="center"/>
            <w:tcPrChange w:id="1973"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74"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75"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76"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Low</w:t>
            </w:r>
          </w:p>
        </w:tc>
        <w:tc>
          <w:tcPr>
            <w:tcW w:w="1133" w:type="dxa"/>
            <w:gridSpan w:val="4"/>
            <w:tcBorders>
              <w:bottom w:val="single" w:sz="4" w:space="0" w:color="auto"/>
            </w:tcBorders>
            <w:vAlign w:val="center"/>
            <w:tcPrChange w:id="1977"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1978"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80" w:author="Kevin Wang (QMC)" w:date="2022-07-30T19:20:00Z">
            <w:trPr>
              <w:gridAfter w:val="1"/>
              <w:wAfter w:w="10" w:type="dxa"/>
            </w:trPr>
          </w:trPrChange>
        </w:trPr>
        <w:tc>
          <w:tcPr>
            <w:tcW w:w="650" w:type="dxa"/>
            <w:gridSpan w:val="2"/>
            <w:vMerge/>
            <w:tcBorders>
              <w:bottom w:val="single" w:sz="4" w:space="0" w:color="auto"/>
            </w:tcBorders>
            <w:vAlign w:val="center"/>
            <w:tcPrChange w:id="1981"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1982" w:author="Kevin Wang (QMC)" w:date="2022-07-30T19:20:00Z">
              <w:tcPr>
                <w:tcW w:w="846" w:type="dxa"/>
                <w:gridSpan w:val="3"/>
                <w:tcBorders>
                  <w:bottom w:val="single" w:sz="4" w:space="0" w:color="auto"/>
                </w:tcBorders>
                <w:vAlign w:val="center"/>
              </w:tcPr>
            </w:tcPrChange>
          </w:tcPr>
          <w:p>
            <w:pPr>
              <w:pStyle w:val="TAC"/>
              <w:rPr>
                <w:rFonts w:eastAsia="MS Mincho"/>
              </w:rPr>
            </w:pPr>
            <w:r>
              <w:rPr>
                <w:rFonts w:eastAsia="MS Mincho"/>
              </w:rPr>
              <w:t>N/A</w:t>
            </w:r>
          </w:p>
        </w:tc>
        <w:tc>
          <w:tcPr>
            <w:tcW w:w="921" w:type="dxa"/>
            <w:gridSpan w:val="4"/>
            <w:tcBorders>
              <w:bottom w:val="single" w:sz="4" w:space="0" w:color="auto"/>
            </w:tcBorders>
            <w:vAlign w:val="center"/>
            <w:tcPrChange w:id="1983" w:author="Kevin Wang (QMC)" w:date="2022-07-30T19:20:00Z">
              <w:tcPr>
                <w:tcW w:w="921" w:type="dxa"/>
                <w:gridSpan w:val="4"/>
                <w:tcBorders>
                  <w:bottom w:val="single" w:sz="4" w:space="0" w:color="auto"/>
                </w:tcBorders>
                <w:vAlign w:val="center"/>
              </w:tcPr>
            </w:tcPrChange>
          </w:tcPr>
          <w:p>
            <w:pPr>
              <w:pStyle w:val="TAC"/>
              <w:rPr>
                <w:rFonts w:eastAsia="MS Mincho"/>
              </w:rPr>
            </w:pPr>
            <w:r>
              <w:rPr>
                <w:rFonts w:eastAsia="MS Mincho"/>
              </w:rPr>
              <w:t>QPSK</w:t>
            </w:r>
          </w:p>
        </w:tc>
        <w:tc>
          <w:tcPr>
            <w:tcW w:w="1000" w:type="dxa"/>
            <w:gridSpan w:val="4"/>
            <w:tcBorders>
              <w:bottom w:val="single" w:sz="4" w:space="0" w:color="auto"/>
            </w:tcBorders>
            <w:vAlign w:val="center"/>
            <w:tcPrChange w:id="1984" w:author="Kevin Wang (QMC)" w:date="2022-07-30T19:20:00Z">
              <w:tcPr>
                <w:tcW w:w="1000" w:type="dxa"/>
                <w:gridSpan w:val="4"/>
                <w:tcBorders>
                  <w:bottom w:val="single" w:sz="4" w:space="0" w:color="auto"/>
                </w:tcBorders>
                <w:vAlign w:val="center"/>
              </w:tcPr>
            </w:tcPrChange>
          </w:tcPr>
          <w:p>
            <w:pPr>
              <w:pStyle w:val="TAC"/>
              <w:rPr>
                <w:rFonts w:eastAsia="MS Mincho"/>
              </w:rPr>
            </w:pPr>
            <w:r>
              <w:rPr>
                <w:rFonts w:eastAsia="MS Mincho"/>
              </w:rPr>
              <w:t>20 MHz</w:t>
            </w:r>
          </w:p>
        </w:tc>
        <w:tc>
          <w:tcPr>
            <w:tcW w:w="1979" w:type="dxa"/>
            <w:gridSpan w:val="5"/>
            <w:tcBorders>
              <w:bottom w:val="single" w:sz="4" w:space="0" w:color="auto"/>
            </w:tcBorders>
            <w:vAlign w:val="center"/>
            <w:tcPrChange w:id="1985"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0</w:t>
            </w:r>
          </w:p>
        </w:tc>
        <w:tc>
          <w:tcPr>
            <w:tcW w:w="1002" w:type="dxa"/>
            <w:gridSpan w:val="2"/>
            <w:tcBorders>
              <w:bottom w:val="single" w:sz="4" w:space="0" w:color="auto"/>
            </w:tcBorders>
            <w:vAlign w:val="center"/>
            <w:tcPrChange w:id="1986" w:author="Kevin Wang (QMC)" w:date="2022-07-30T19:20:00Z">
              <w:tcPr>
                <w:tcW w:w="1002" w:type="dxa"/>
                <w:gridSpan w:val="2"/>
                <w:tcBorders>
                  <w:bottom w:val="single" w:sz="4" w:space="0" w:color="auto"/>
                </w:tcBorders>
                <w:vAlign w:val="center"/>
              </w:tcPr>
            </w:tcPrChange>
          </w:tcPr>
          <w:p>
            <w:pPr>
              <w:pStyle w:val="TAC"/>
            </w:pPr>
            <w:r>
              <w:t>DFT-s-OFDM QPSK</w:t>
            </w:r>
          </w:p>
        </w:tc>
        <w:tc>
          <w:tcPr>
            <w:tcW w:w="1274" w:type="dxa"/>
            <w:gridSpan w:val="3"/>
            <w:tcBorders>
              <w:bottom w:val="single" w:sz="4" w:space="0" w:color="auto"/>
            </w:tcBorders>
            <w:vAlign w:val="center"/>
            <w:tcPrChange w:id="1987"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1988" w:author="Kevin Wang (QMC)" w:date="2022-07-30T19:20:00Z">
              <w:tcPr>
                <w:tcW w:w="1133" w:type="dxa"/>
                <w:gridSpan w:val="4"/>
                <w:tcBorders>
                  <w:bottom w:val="single" w:sz="4" w:space="0" w:color="auto"/>
                </w:tcBorders>
                <w:vAlign w:val="center"/>
              </w:tcPr>
            </w:tcPrChange>
          </w:tcPr>
          <w:p>
            <w:pPr>
              <w:pStyle w:val="TAC"/>
              <w:rPr>
                <w:rFonts w:eastAsia="MS Mincho"/>
              </w:rPr>
            </w:pPr>
            <w:r>
              <w:rPr>
                <w:rFonts w:eastAsia="MS Mincho"/>
              </w:rPr>
              <w:t>100 MHz</w:t>
            </w:r>
          </w:p>
        </w:tc>
        <w:tc>
          <w:tcPr>
            <w:tcW w:w="1484" w:type="dxa"/>
            <w:tcBorders>
              <w:bottom w:val="single" w:sz="4" w:space="0" w:color="auto"/>
            </w:tcBorders>
            <w:vAlign w:val="center"/>
            <w:tcPrChange w:id="1989"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1991" w:author="Kevin Wang (QMC)" w:date="2022-07-30T19:20:00Z">
            <w:trPr>
              <w:gridAfter w:val="1"/>
              <w:wAfter w:w="10" w:type="dxa"/>
            </w:trPr>
          </w:trPrChange>
        </w:trPr>
        <w:tc>
          <w:tcPr>
            <w:tcW w:w="650" w:type="dxa"/>
            <w:gridSpan w:val="2"/>
            <w:vMerge w:val="restart"/>
            <w:vAlign w:val="center"/>
            <w:tcPrChange w:id="1992" w:author="Kevin Wang (QMC)" w:date="2022-07-30T19:20:00Z">
              <w:tcPr>
                <w:tcW w:w="476" w:type="dxa"/>
                <w:vMerge w:val="restart"/>
                <w:vAlign w:val="center"/>
              </w:tcPr>
            </w:tcPrChange>
          </w:tcPr>
          <w:p>
            <w:pPr>
              <w:pStyle w:val="TAC"/>
              <w:rPr>
                <w:rFonts w:eastAsia="MS Mincho"/>
              </w:rPr>
            </w:pPr>
            <w:r>
              <w:t>3</w:t>
            </w:r>
            <w:r>
              <w:rPr>
                <w:vertAlign w:val="superscript"/>
              </w:rPr>
              <w:t>6</w:t>
            </w:r>
          </w:p>
        </w:tc>
        <w:tc>
          <w:tcPr>
            <w:tcW w:w="672" w:type="dxa"/>
            <w:tcBorders>
              <w:bottom w:val="single" w:sz="4" w:space="0" w:color="auto"/>
            </w:tcBorders>
            <w:vAlign w:val="center"/>
            <w:tcPrChange w:id="1993"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41</w:t>
            </w:r>
          </w:p>
        </w:tc>
        <w:tc>
          <w:tcPr>
            <w:tcW w:w="921" w:type="dxa"/>
            <w:gridSpan w:val="4"/>
            <w:tcBorders>
              <w:bottom w:val="single" w:sz="4" w:space="0" w:color="auto"/>
            </w:tcBorders>
            <w:vAlign w:val="center"/>
            <w:tcPrChange w:id="1994"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High</w:t>
            </w:r>
          </w:p>
        </w:tc>
        <w:tc>
          <w:tcPr>
            <w:tcW w:w="1000" w:type="dxa"/>
            <w:gridSpan w:val="4"/>
            <w:tcBorders>
              <w:bottom w:val="single" w:sz="4" w:space="0" w:color="auto"/>
            </w:tcBorders>
            <w:vAlign w:val="center"/>
            <w:tcPrChange w:id="1995" w:author="Kevin Wang (QMC)" w:date="2022-07-30T19:20:00Z">
              <w:tcPr>
                <w:tcW w:w="1000" w:type="dxa"/>
                <w:gridSpan w:val="4"/>
                <w:tcBorders>
                  <w:bottom w:val="single" w:sz="4" w:space="0" w:color="auto"/>
                </w:tcBorders>
                <w:vAlign w:val="center"/>
              </w:tcPr>
            </w:tcPrChange>
          </w:tcPr>
          <w:p>
            <w:pPr>
              <w:pStyle w:val="TAC"/>
              <w:rPr>
                <w:rFonts w:eastAsia="MS Mincho"/>
              </w:rPr>
            </w:pPr>
          </w:p>
        </w:tc>
        <w:tc>
          <w:tcPr>
            <w:tcW w:w="1979" w:type="dxa"/>
            <w:gridSpan w:val="5"/>
            <w:tcBorders>
              <w:bottom w:val="single" w:sz="4" w:space="0" w:color="auto"/>
            </w:tcBorders>
            <w:vAlign w:val="center"/>
            <w:tcPrChange w:id="1996" w:author="Kevin Wang (QMC)" w:date="2022-07-30T19:20:00Z">
              <w:tcPr>
                <w:tcW w:w="1979" w:type="dxa"/>
                <w:gridSpan w:val="5"/>
                <w:tcBorders>
                  <w:bottom w:val="single" w:sz="4" w:space="0" w:color="auto"/>
                </w:tcBorders>
                <w:vAlign w:val="center"/>
              </w:tcPr>
            </w:tcPrChange>
          </w:tcPr>
          <w:p>
            <w:pPr>
              <w:pStyle w:val="TAC"/>
              <w:rPr>
                <w:lang w:eastAsia="zh-TW"/>
              </w:rPr>
            </w:pPr>
          </w:p>
        </w:tc>
        <w:tc>
          <w:tcPr>
            <w:tcW w:w="1002" w:type="dxa"/>
            <w:gridSpan w:val="2"/>
            <w:tcBorders>
              <w:bottom w:val="single" w:sz="4" w:space="0" w:color="auto"/>
            </w:tcBorders>
            <w:vAlign w:val="center"/>
            <w:tcPrChange w:id="1997" w:author="Kevin Wang (QMC)" w:date="2022-07-30T19:20:00Z">
              <w:tcPr>
                <w:tcW w:w="1002" w:type="dxa"/>
                <w:gridSpan w:val="2"/>
                <w:tcBorders>
                  <w:bottom w:val="single" w:sz="4" w:space="0" w:color="auto"/>
                </w:tcBorders>
                <w:vAlign w:val="center"/>
              </w:tcPr>
            </w:tcPrChange>
          </w:tcPr>
          <w:p>
            <w:pPr>
              <w:pStyle w:val="TAC"/>
            </w:pPr>
            <w:r>
              <w:rPr>
                <w:rFonts w:eastAsia="MS Mincho"/>
              </w:rPr>
              <w:t>n77/n78</w:t>
            </w:r>
          </w:p>
        </w:tc>
        <w:tc>
          <w:tcPr>
            <w:tcW w:w="1274" w:type="dxa"/>
            <w:gridSpan w:val="3"/>
            <w:tcBorders>
              <w:bottom w:val="single" w:sz="4" w:space="0" w:color="auto"/>
            </w:tcBorders>
            <w:vAlign w:val="center"/>
            <w:tcPrChange w:id="1998" w:author="Kevin Wang (QMC)" w:date="2022-07-30T19:20:00Z">
              <w:tcPr>
                <w:tcW w:w="1274" w:type="dxa"/>
                <w:gridSpan w:val="3"/>
                <w:tcBorders>
                  <w:bottom w:val="single" w:sz="4" w:space="0" w:color="auto"/>
                </w:tcBorders>
                <w:vAlign w:val="center"/>
              </w:tcPr>
            </w:tcPrChange>
          </w:tcPr>
          <w:p>
            <w:pPr>
              <w:pStyle w:val="TAC"/>
              <w:rPr>
                <w:rFonts w:eastAsia="MS Mincho"/>
              </w:rPr>
            </w:pPr>
            <w:r>
              <w:rPr>
                <w:lang w:eastAsia="zh-CN"/>
              </w:rPr>
              <w:t>Low</w:t>
            </w:r>
          </w:p>
        </w:tc>
        <w:tc>
          <w:tcPr>
            <w:tcW w:w="1133" w:type="dxa"/>
            <w:gridSpan w:val="4"/>
            <w:tcBorders>
              <w:bottom w:val="single" w:sz="4" w:space="0" w:color="auto"/>
            </w:tcBorders>
            <w:vAlign w:val="center"/>
            <w:tcPrChange w:id="1999" w:author="Kevin Wang (QMC)" w:date="2022-07-30T19:20:00Z">
              <w:tcPr>
                <w:tcW w:w="1133" w:type="dxa"/>
                <w:gridSpan w:val="4"/>
                <w:tcBorders>
                  <w:bottom w:val="single" w:sz="4" w:space="0" w:color="auto"/>
                </w:tcBorders>
                <w:vAlign w:val="center"/>
              </w:tcPr>
            </w:tcPrChange>
          </w:tcPr>
          <w:p>
            <w:pPr>
              <w:pStyle w:val="TAC"/>
              <w:rPr>
                <w:rFonts w:eastAsia="MS Mincho"/>
              </w:rPr>
            </w:pPr>
          </w:p>
        </w:tc>
        <w:tc>
          <w:tcPr>
            <w:tcW w:w="1484" w:type="dxa"/>
            <w:tcBorders>
              <w:bottom w:val="single" w:sz="4" w:space="0" w:color="auto"/>
            </w:tcBorders>
            <w:vAlign w:val="center"/>
            <w:tcPrChange w:id="2000" w:author="Kevin Wang (QMC)" w:date="2022-07-30T19:20:00Z">
              <w:tcPr>
                <w:tcW w:w="1484" w:type="dxa"/>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2-07-30T19: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002" w:author="Kevin Wang (QMC)" w:date="2022-07-30T19:20:00Z">
            <w:trPr>
              <w:gridAfter w:val="1"/>
              <w:wAfter w:w="10" w:type="dxa"/>
            </w:trPr>
          </w:trPrChange>
        </w:trPr>
        <w:tc>
          <w:tcPr>
            <w:tcW w:w="650" w:type="dxa"/>
            <w:gridSpan w:val="2"/>
            <w:vMerge/>
            <w:tcBorders>
              <w:bottom w:val="single" w:sz="4" w:space="0" w:color="auto"/>
            </w:tcBorders>
            <w:vAlign w:val="center"/>
            <w:tcPrChange w:id="2003" w:author="Kevin Wang (QMC)" w:date="2022-07-30T19:20:00Z">
              <w:tcPr>
                <w:tcW w:w="476" w:type="dxa"/>
                <w:vMerge/>
                <w:tcBorders>
                  <w:bottom w:val="single" w:sz="4" w:space="0" w:color="auto"/>
                </w:tcBorders>
                <w:vAlign w:val="center"/>
              </w:tcPr>
            </w:tcPrChange>
          </w:tcPr>
          <w:p>
            <w:pPr>
              <w:pStyle w:val="TAC"/>
              <w:rPr>
                <w:rFonts w:eastAsia="MS Mincho"/>
              </w:rPr>
            </w:pPr>
          </w:p>
        </w:tc>
        <w:tc>
          <w:tcPr>
            <w:tcW w:w="672" w:type="dxa"/>
            <w:tcBorders>
              <w:bottom w:val="single" w:sz="4" w:space="0" w:color="auto"/>
            </w:tcBorders>
            <w:vAlign w:val="center"/>
            <w:tcPrChange w:id="2004" w:author="Kevin Wang (QMC)" w:date="2022-07-30T19:20:00Z">
              <w:tcPr>
                <w:tcW w:w="846" w:type="dxa"/>
                <w:gridSpan w:val="3"/>
                <w:tcBorders>
                  <w:bottom w:val="single" w:sz="4" w:space="0" w:color="auto"/>
                </w:tcBorders>
                <w:vAlign w:val="center"/>
              </w:tcPr>
            </w:tcPrChange>
          </w:tcPr>
          <w:p>
            <w:pPr>
              <w:pStyle w:val="TAC"/>
              <w:rPr>
                <w:rFonts w:eastAsia="MS Mincho"/>
              </w:rPr>
            </w:pPr>
            <w:r>
              <w:rPr>
                <w:lang w:eastAsia="zh-CN"/>
              </w:rPr>
              <w:t>QPSK</w:t>
            </w:r>
          </w:p>
        </w:tc>
        <w:tc>
          <w:tcPr>
            <w:tcW w:w="921" w:type="dxa"/>
            <w:gridSpan w:val="4"/>
            <w:tcBorders>
              <w:bottom w:val="single" w:sz="4" w:space="0" w:color="auto"/>
            </w:tcBorders>
            <w:vAlign w:val="center"/>
            <w:tcPrChange w:id="2005" w:author="Kevin Wang (QMC)" w:date="2022-07-30T19:20:00Z">
              <w:tcPr>
                <w:tcW w:w="921" w:type="dxa"/>
                <w:gridSpan w:val="4"/>
                <w:tcBorders>
                  <w:bottom w:val="single" w:sz="4" w:space="0" w:color="auto"/>
                </w:tcBorders>
                <w:vAlign w:val="center"/>
              </w:tcPr>
            </w:tcPrChange>
          </w:tcPr>
          <w:p>
            <w:pPr>
              <w:pStyle w:val="TAC"/>
              <w:rPr>
                <w:rFonts w:eastAsia="MS Mincho"/>
              </w:rPr>
            </w:pPr>
            <w:r>
              <w:rPr>
                <w:lang w:eastAsia="zh-CN"/>
              </w:rPr>
              <w:t>QPSK</w:t>
            </w:r>
          </w:p>
        </w:tc>
        <w:tc>
          <w:tcPr>
            <w:tcW w:w="1000" w:type="dxa"/>
            <w:gridSpan w:val="4"/>
            <w:tcBorders>
              <w:bottom w:val="single" w:sz="4" w:space="0" w:color="auto"/>
            </w:tcBorders>
            <w:vAlign w:val="center"/>
            <w:tcPrChange w:id="2006" w:author="Kevin Wang (QMC)" w:date="2022-07-30T19:20:00Z">
              <w:tcPr>
                <w:tcW w:w="1000" w:type="dxa"/>
                <w:gridSpan w:val="4"/>
                <w:tcBorders>
                  <w:bottom w:val="single" w:sz="4" w:space="0" w:color="auto"/>
                </w:tcBorders>
                <w:vAlign w:val="center"/>
              </w:tcPr>
            </w:tcPrChange>
          </w:tcPr>
          <w:p>
            <w:pPr>
              <w:pStyle w:val="TAC"/>
              <w:rPr>
                <w:rFonts w:eastAsia="MS Mincho"/>
              </w:rPr>
            </w:pPr>
            <w:r>
              <w:rPr>
                <w:lang w:eastAsia="zh-CN"/>
              </w:rPr>
              <w:t>20MHz</w:t>
            </w:r>
          </w:p>
        </w:tc>
        <w:tc>
          <w:tcPr>
            <w:tcW w:w="1979" w:type="dxa"/>
            <w:gridSpan w:val="5"/>
            <w:tcBorders>
              <w:bottom w:val="single" w:sz="4" w:space="0" w:color="auto"/>
            </w:tcBorders>
            <w:vAlign w:val="center"/>
            <w:tcPrChange w:id="2007" w:author="Kevin Wang (QMC)" w:date="2022-07-30T19:20:00Z">
              <w:tcPr>
                <w:tcW w:w="1979" w:type="dxa"/>
                <w:gridSpan w:val="5"/>
                <w:tcBorders>
                  <w:bottom w:val="single" w:sz="4" w:space="0" w:color="auto"/>
                </w:tcBorders>
                <w:vAlign w:val="center"/>
              </w:tcPr>
            </w:tcPrChange>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Change w:id="2008" w:author="Kevin Wang (QMC)" w:date="2022-07-30T19:20:00Z">
              <w:tcPr>
                <w:tcW w:w="1002" w:type="dxa"/>
                <w:gridSpan w:val="2"/>
                <w:tcBorders>
                  <w:bottom w:val="single" w:sz="4" w:space="0" w:color="auto"/>
                </w:tcBorders>
                <w:vAlign w:val="center"/>
              </w:tcPr>
            </w:tcPrChange>
          </w:tcPr>
          <w:p>
            <w:pPr>
              <w:pStyle w:val="TAC"/>
            </w:pPr>
            <w:r>
              <w:rPr>
                <w:rFonts w:eastAsia="MS Mincho"/>
              </w:rPr>
              <w:t>N/A</w:t>
            </w:r>
          </w:p>
        </w:tc>
        <w:tc>
          <w:tcPr>
            <w:tcW w:w="1274" w:type="dxa"/>
            <w:gridSpan w:val="3"/>
            <w:tcBorders>
              <w:bottom w:val="single" w:sz="4" w:space="0" w:color="auto"/>
            </w:tcBorders>
            <w:vAlign w:val="center"/>
            <w:tcPrChange w:id="2009" w:author="Kevin Wang (QMC)" w:date="2022-07-30T19:20:00Z">
              <w:tcPr>
                <w:tcW w:w="1274" w:type="dxa"/>
                <w:gridSpan w:val="3"/>
                <w:tcBorders>
                  <w:bottom w:val="single" w:sz="4" w:space="0" w:color="auto"/>
                </w:tcBorders>
                <w:vAlign w:val="center"/>
              </w:tcPr>
            </w:tcPrChange>
          </w:tcPr>
          <w:p>
            <w:pPr>
              <w:pStyle w:val="TAC"/>
              <w:rPr>
                <w:rFonts w:eastAsia="MS Mincho"/>
              </w:rPr>
            </w:pPr>
            <w:r>
              <w:rPr>
                <w:rFonts w:eastAsia="MS Mincho"/>
              </w:rPr>
              <w:t>CP-OFDM QPSK</w:t>
            </w:r>
          </w:p>
        </w:tc>
        <w:tc>
          <w:tcPr>
            <w:tcW w:w="1133" w:type="dxa"/>
            <w:gridSpan w:val="4"/>
            <w:tcBorders>
              <w:bottom w:val="single" w:sz="4" w:space="0" w:color="auto"/>
            </w:tcBorders>
            <w:vAlign w:val="center"/>
            <w:tcPrChange w:id="2010" w:author="Kevin Wang (QMC)" w:date="2022-07-30T19:20:00Z">
              <w:tcPr>
                <w:tcW w:w="1133" w:type="dxa"/>
                <w:gridSpan w:val="4"/>
                <w:tcBorders>
                  <w:bottom w:val="single" w:sz="4" w:space="0" w:color="auto"/>
                </w:tcBorders>
                <w:vAlign w:val="center"/>
              </w:tcPr>
            </w:tcPrChange>
          </w:tcPr>
          <w:p>
            <w:pPr>
              <w:pStyle w:val="TAC"/>
              <w:rPr>
                <w:rFonts w:eastAsia="MS Mincho"/>
              </w:rPr>
            </w:pPr>
            <w:r>
              <w:rPr>
                <w:lang w:eastAsia="zh-CN"/>
              </w:rPr>
              <w:t>100 MHz</w:t>
            </w:r>
          </w:p>
        </w:tc>
        <w:tc>
          <w:tcPr>
            <w:tcW w:w="1484" w:type="dxa"/>
            <w:tcBorders>
              <w:bottom w:val="single" w:sz="4" w:space="0" w:color="auto"/>
            </w:tcBorders>
            <w:vAlign w:val="center"/>
            <w:tcPrChange w:id="2011" w:author="Kevin Wang (QMC)" w:date="2022-07-30T19:20:00Z">
              <w:tcPr>
                <w:tcW w:w="1484" w:type="dxa"/>
                <w:tcBorders>
                  <w:bottom w:val="single" w:sz="4" w:space="0" w:color="auto"/>
                </w:tcBorders>
                <w:vAlign w:val="center"/>
              </w:tcPr>
            </w:tcPrChange>
          </w:tcPr>
          <w:p>
            <w:pPr>
              <w:pStyle w:val="TAC"/>
              <w:rPr>
                <w:lang w:eastAsia="zh-TW"/>
              </w:rPr>
            </w:pPr>
            <w:r>
              <w:rPr>
                <w:rFonts w:eastAsia="MS Mincho"/>
              </w:rPr>
              <w:t>All RBs / 0</w:t>
            </w:r>
          </w:p>
        </w:tc>
      </w:tr>
      <w:tr>
        <w:tc>
          <w:tcPr>
            <w:tcW w:w="10125" w:type="dxa"/>
            <w:gridSpan w:val="27"/>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DC_66A_n2A </w:t>
            </w:r>
            <w:r>
              <w:rPr>
                <w:b/>
                <w:bCs/>
              </w:rPr>
              <w:t>Configuration</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7"/>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t>Test ID with UL harmonic exception avoided</w:t>
            </w:r>
          </w:p>
          <w:p>
            <w:pPr>
              <w:pStyle w:val="TAN"/>
            </w:pPr>
            <w:r>
              <w:t>NOTE 9:</w:t>
            </w:r>
            <w:r>
              <w:tab/>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Pr>
        <w:pStyle w:val="TH"/>
      </w:pP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012" w:name="OLE_LINK52"/>
      <w:bookmarkStart w:id="2013" w:name="OLE_LINK53"/>
      <w:r>
        <w:t>7.3B.2.3.4.2.1-0</w:t>
      </w:r>
      <w:bookmarkEnd w:id="2012"/>
      <w:bookmarkEnd w:id="2013"/>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6"/>
  </w:num>
  <w:num w:numId="3" w16cid:durableId="715858385">
    <w:abstractNumId w:val="3"/>
  </w:num>
  <w:num w:numId="4" w16cid:durableId="273755687">
    <w:abstractNumId w:val="16"/>
  </w:num>
  <w:num w:numId="5" w16cid:durableId="1121874228">
    <w:abstractNumId w:val="11"/>
  </w:num>
  <w:num w:numId="6" w16cid:durableId="775248529">
    <w:abstractNumId w:val="24"/>
  </w:num>
  <w:num w:numId="7" w16cid:durableId="995761929">
    <w:abstractNumId w:val="27"/>
  </w:num>
  <w:num w:numId="8" w16cid:durableId="1501461375">
    <w:abstractNumId w:val="29"/>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2"/>
  </w:num>
  <w:num w:numId="15" w16cid:durableId="10648106">
    <w:abstractNumId w:val="0"/>
  </w:num>
  <w:num w:numId="16" w16cid:durableId="1632175722">
    <w:abstractNumId w:val="9"/>
  </w:num>
  <w:num w:numId="17" w16cid:durableId="1251811623">
    <w:abstractNumId w:val="1"/>
  </w:num>
  <w:num w:numId="18" w16cid:durableId="229075544">
    <w:abstractNumId w:val="17"/>
  </w:num>
  <w:num w:numId="19" w16cid:durableId="52194257">
    <w:abstractNumId w:val="20"/>
  </w:num>
  <w:num w:numId="20" w16cid:durableId="1943295599">
    <w:abstractNumId w:val="25"/>
  </w:num>
  <w:num w:numId="21" w16cid:durableId="786433040">
    <w:abstractNumId w:val="5"/>
  </w:num>
  <w:num w:numId="22" w16cid:durableId="2010324306">
    <w:abstractNumId w:val="19"/>
  </w:num>
  <w:num w:numId="23" w16cid:durableId="165749845">
    <w:abstractNumId w:val="18"/>
  </w:num>
  <w:num w:numId="24" w16cid:durableId="212931608">
    <w:abstractNumId w:val="21"/>
  </w:num>
  <w:num w:numId="25" w16cid:durableId="130249465">
    <w:abstractNumId w:val="10"/>
  </w:num>
  <w:num w:numId="26" w16cid:durableId="2068069337">
    <w:abstractNumId w:val="12"/>
  </w:num>
  <w:num w:numId="27" w16cid:durableId="119164601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4</Pages>
  <Words>4870</Words>
  <Characters>23629</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71</cp:revision>
  <cp:lastPrinted>1900-01-01T08:00:00Z</cp:lastPrinted>
  <dcterms:created xsi:type="dcterms:W3CDTF">2020-02-03T08:32:00Z</dcterms:created>
  <dcterms:modified xsi:type="dcterms:W3CDTF">2022-08-18T16:27:00Z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